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7F665B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F08C4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C0DEA">
        <w:rPr>
          <w:b/>
          <w:noProof/>
          <w:sz w:val="24"/>
        </w:rPr>
        <w:t>4024</w:t>
      </w:r>
    </w:p>
    <w:p w14:paraId="1EB2E693" w14:textId="5059D266" w:rsidR="00F14D14" w:rsidRDefault="0087482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C0DEA">
        <w:rPr>
          <w:b/>
          <w:noProof/>
          <w:sz w:val="24"/>
        </w:rPr>
        <w:t>3615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F7866" w:rsidR="001E41F3" w:rsidRPr="00410371" w:rsidRDefault="00690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5F4D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CC4B95" w:rsidR="001E41F3" w:rsidRPr="00410371" w:rsidRDefault="00690B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54FA">
                <w:rPr>
                  <w:b/>
                  <w:noProof/>
                  <w:sz w:val="28"/>
                </w:rPr>
                <w:t>0</w:t>
              </w:r>
              <w:r w:rsidR="00A979C3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C3A12F" w:rsidR="001E41F3" w:rsidRPr="001E54FA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D6EB49" w:rsidR="001E41F3" w:rsidRPr="00410371" w:rsidRDefault="00690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5F4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FC435" w:rsidR="00F25D98" w:rsidRDefault="001E54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D19ED" w:rsidR="00F25D98" w:rsidRDefault="00965F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1656F" w:rsidR="001E41F3" w:rsidRDefault="00496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Notifications for </w:t>
            </w:r>
            <w:r w:rsidR="00725223">
              <w:rPr>
                <w:noProof/>
              </w:rPr>
              <w:t>EAS synchronization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FF219" w:rsidR="001E41F3" w:rsidRDefault="001E54F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28F76" w:rsidR="001E41F3" w:rsidRDefault="001E54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87EE13" w:rsidR="001E41F3" w:rsidRDefault="00690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54FA">
                <w:rPr>
                  <w:rFonts w:cs="Arial"/>
                  <w:color w:val="000000"/>
                  <w:sz w:val="18"/>
                  <w:szCs w:val="18"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D6525" w:rsidR="001E41F3" w:rsidRDefault="00690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28CC">
                <w:rPr>
                  <w:noProof/>
                </w:rPr>
                <w:t>2023-1</w:t>
              </w:r>
              <w:r w:rsidR="00A979C3">
                <w:rPr>
                  <w:noProof/>
                </w:rPr>
                <w:t>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46ABCC" w:rsidR="001E41F3" w:rsidRDefault="00690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1C26C" w:rsidR="001E41F3" w:rsidRDefault="00690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E54FA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457FC">
        <w:trPr>
          <w:trHeight w:val="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97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9C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012B5" w14:textId="7BB75680" w:rsidR="00A979C3" w:rsidRDefault="00BE2ADD" w:rsidP="00A979C3">
            <w:pPr>
              <w:pStyle w:val="CRCoverPage"/>
              <w:spacing w:after="0"/>
              <w:rPr>
                <w:noProof/>
              </w:rPr>
            </w:pPr>
            <w:r w:rsidRPr="00A979C3">
              <w:rPr>
                <w:noProof/>
              </w:rPr>
              <w:t>C</w:t>
            </w:r>
            <w:r w:rsidR="00D62ACF" w:rsidRPr="00A979C3">
              <w:rPr>
                <w:noProof/>
              </w:rPr>
              <w:t>lause</w:t>
            </w:r>
            <w:r w:rsidRPr="00A979C3">
              <w:rPr>
                <w:noProof/>
              </w:rPr>
              <w:t xml:space="preserve"> 8.8.3.2</w:t>
            </w:r>
            <w:r w:rsidR="00DE2FB9" w:rsidRPr="00A979C3">
              <w:rPr>
                <w:noProof/>
              </w:rPr>
              <w:t xml:space="preserve"> </w:t>
            </w:r>
            <w:r w:rsidR="007413FE" w:rsidRPr="00A979C3">
              <w:rPr>
                <w:noProof/>
              </w:rPr>
              <w:t xml:space="preserve">describes </w:t>
            </w:r>
            <w:r w:rsidR="006D0EED" w:rsidRPr="00A979C3">
              <w:rPr>
                <w:noProof/>
              </w:rPr>
              <w:t xml:space="preserve">how T-EAS discovery may be used </w:t>
            </w:r>
            <w:r w:rsidR="00D1634C" w:rsidRPr="00A979C3">
              <w:rPr>
                <w:noProof/>
              </w:rPr>
              <w:t xml:space="preserve">by an EAS </w:t>
            </w:r>
            <w:r w:rsidR="004F7FAE" w:rsidRPr="00A979C3">
              <w:rPr>
                <w:noProof/>
              </w:rPr>
              <w:t>to obtain EAS(s) currently serving the Application Group ID with the requested EAS ID in order to perform EAS synchronization</w:t>
            </w:r>
            <w:r w:rsidR="00A979C3">
              <w:rPr>
                <w:noProof/>
              </w:rPr>
              <w:t>. However, there are no notifications for determining when synchronization needs to be performed.</w:t>
            </w:r>
          </w:p>
          <w:p w14:paraId="57C95515" w14:textId="77777777" w:rsidR="00A979C3" w:rsidRDefault="00A979C3" w:rsidP="00A979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EF81C0" w14:textId="12A84931" w:rsidR="00A979C3" w:rsidRPr="00A979C3" w:rsidRDefault="00A979C3" w:rsidP="00A97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to provide functionality similar to the management notifications for the ACR start/stop (for determining ACT timing), the proposal is to enhance the AC information API.</w:t>
            </w:r>
          </w:p>
          <w:p w14:paraId="708AA7DE" w14:textId="677C7F2C" w:rsidR="000A6F07" w:rsidRPr="00A979C3" w:rsidRDefault="000A6F07" w:rsidP="006E57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97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97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97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9C3">
              <w:rPr>
                <w:b/>
                <w:i/>
                <w:noProof/>
              </w:rPr>
              <w:t>Summary of change</w:t>
            </w:r>
            <w:r w:rsidR="0051580D" w:rsidRPr="00A979C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A3948" w:rsidR="00A17D8C" w:rsidRPr="00A979C3" w:rsidRDefault="00A632AF" w:rsidP="00A979C3">
            <w:pPr>
              <w:pStyle w:val="CRCoverPage"/>
              <w:spacing w:after="0"/>
              <w:ind w:left="100"/>
              <w:rPr>
                <w:rFonts w:eastAsia="SimSun" w:cs="Arial"/>
              </w:rPr>
            </w:pPr>
            <w:r w:rsidRPr="00A979C3">
              <w:rPr>
                <w:noProof/>
              </w:rPr>
              <w:t>In clause</w:t>
            </w:r>
            <w:r w:rsidR="00935890" w:rsidRPr="00A979C3">
              <w:rPr>
                <w:noProof/>
              </w:rPr>
              <w:t xml:space="preserve"> </w:t>
            </w:r>
            <w:r w:rsidR="00A979C3">
              <w:rPr>
                <w:noProof/>
              </w:rPr>
              <w:t xml:space="preserve">8.6.4.3.2 </w:t>
            </w:r>
            <w:r w:rsidR="00A979C3" w:rsidRPr="00A979C3">
              <w:rPr>
                <w:noProof/>
              </w:rPr>
              <w:t>AC information subscription request</w:t>
            </w:r>
            <w:r w:rsidR="00A979C3">
              <w:rPr>
                <w:noProof/>
              </w:rPr>
              <w:t xml:space="preserve"> exposure API is enhanced to be able to specify a group ID for which the notification to be sent, when a </w:t>
            </w:r>
            <w:r w:rsidR="00A979C3">
              <w:rPr>
                <w:rFonts w:eastAsia="SimSun"/>
              </w:rPr>
              <w:t xml:space="preserve">corresponding </w:t>
            </w:r>
            <w:r w:rsidR="00A979C3" w:rsidRPr="00A979C3">
              <w:rPr>
                <w:rFonts w:eastAsia="SimSun"/>
              </w:rPr>
              <w:t>EAS information provisioning</w:t>
            </w:r>
            <w:r w:rsidR="00A979C3">
              <w:rPr>
                <w:rFonts w:eastAsia="SimSun"/>
              </w:rPr>
              <w:t xml:space="preserve"> is received.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97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7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97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9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08766" w:rsidR="001E41F3" w:rsidRPr="00A979C3" w:rsidRDefault="00EF3380">
            <w:pPr>
              <w:pStyle w:val="CRCoverPage"/>
              <w:spacing w:after="0"/>
              <w:ind w:left="100"/>
              <w:rPr>
                <w:noProof/>
              </w:rPr>
            </w:pPr>
            <w:r w:rsidRPr="00A979C3">
              <w:rPr>
                <w:noProof/>
              </w:rPr>
              <w:t xml:space="preserve">EAS </w:t>
            </w:r>
            <w:r w:rsidR="00A979C3">
              <w:rPr>
                <w:noProof/>
              </w:rPr>
              <w:t xml:space="preserve">synchronization is underspecified </w:t>
            </w:r>
            <w:r w:rsidRPr="00A979C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979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979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979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9C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5481D" w:rsidR="001E41F3" w:rsidRPr="00A979C3" w:rsidRDefault="00034C67">
            <w:pPr>
              <w:pStyle w:val="CRCoverPage"/>
              <w:spacing w:after="0"/>
              <w:ind w:left="100"/>
              <w:rPr>
                <w:noProof/>
              </w:rPr>
            </w:pPr>
            <w:r w:rsidRPr="00A979C3">
              <w:rPr>
                <w:noProof/>
              </w:rPr>
              <w:t>8.</w:t>
            </w:r>
            <w:r w:rsidR="00A979C3" w:rsidRPr="00A979C3">
              <w:rPr>
                <w:noProof/>
              </w:rPr>
              <w:t>6.4.2.2</w:t>
            </w:r>
            <w:r w:rsidR="00BB3D40">
              <w:rPr>
                <w:noProof/>
              </w:rPr>
              <w:t xml:space="preserve">; </w:t>
            </w:r>
            <w:r w:rsidRPr="00A979C3">
              <w:rPr>
                <w:noProof/>
              </w:rPr>
              <w:t xml:space="preserve"> </w:t>
            </w:r>
            <w:r w:rsidR="00A979C3" w:rsidRPr="00A979C3">
              <w:rPr>
                <w:noProof/>
              </w:rPr>
              <w:t xml:space="preserve"> </w:t>
            </w:r>
            <w:r w:rsidRPr="00A979C3">
              <w:rPr>
                <w:noProof/>
              </w:rPr>
              <w:t>8</w:t>
            </w:r>
            <w:r w:rsidR="00A979C3" w:rsidRPr="00A979C3">
              <w:rPr>
                <w:noProof/>
              </w:rPr>
              <w:t>.6.4.2.3</w:t>
            </w:r>
            <w:r w:rsidR="00BB3D40">
              <w:rPr>
                <w:noProof/>
              </w:rPr>
              <w:t>;</w:t>
            </w:r>
            <w:r w:rsidR="00A979C3" w:rsidRPr="00A979C3">
              <w:rPr>
                <w:noProof/>
              </w:rPr>
              <w:t xml:space="preserve">  8.6.4.3.2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6C938F" w:rsidR="001E41F3" w:rsidRDefault="001E5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65A51F" w:rsidR="001E41F3" w:rsidRDefault="001E5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7C7DBD" w:rsidR="001E41F3" w:rsidRDefault="001E5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2F417" w14:textId="77777777" w:rsidR="00F228CC" w:rsidRPr="003B40AF" w:rsidRDefault="00F228CC" w:rsidP="00F228CC">
      <w:bookmarkStart w:id="1" w:name="_Toc137821059"/>
    </w:p>
    <w:p w14:paraId="227AE243" w14:textId="5E871D8F" w:rsidR="00F228CC" w:rsidRPr="00C21836" w:rsidRDefault="00F228CC" w:rsidP="00F22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C1FB722" w14:textId="77777777" w:rsidR="004C47B0" w:rsidRPr="004C47B0" w:rsidRDefault="004C47B0" w:rsidP="004C47B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" w:name="_Toc50584392"/>
      <w:bookmarkStart w:id="3" w:name="_Toc50584736"/>
      <w:bookmarkStart w:id="4" w:name="_Toc57673642"/>
      <w:bookmarkStart w:id="5" w:name="_Toc145674142"/>
      <w:bookmarkStart w:id="6" w:name="_Toc145674148"/>
      <w:bookmarkStart w:id="7" w:name="_Toc145674421"/>
      <w:bookmarkEnd w:id="1"/>
      <w:r w:rsidRPr="004C47B0">
        <w:rPr>
          <w:rFonts w:ascii="Arial" w:eastAsia="SimSun" w:hAnsi="Arial"/>
          <w:sz w:val="22"/>
        </w:rPr>
        <w:t>8.6.4.2.2</w:t>
      </w:r>
      <w:r w:rsidRPr="004C47B0">
        <w:rPr>
          <w:rFonts w:ascii="Arial" w:eastAsia="SimSun" w:hAnsi="Arial"/>
          <w:sz w:val="22"/>
        </w:rPr>
        <w:tab/>
        <w:t>Subscribe</w:t>
      </w:r>
      <w:bookmarkEnd w:id="2"/>
      <w:bookmarkEnd w:id="3"/>
      <w:bookmarkEnd w:id="4"/>
      <w:bookmarkEnd w:id="5"/>
    </w:p>
    <w:p w14:paraId="17C18339" w14:textId="77777777" w:rsidR="004C47B0" w:rsidRPr="004C47B0" w:rsidRDefault="004C47B0" w:rsidP="004C47B0">
      <w:pPr>
        <w:rPr>
          <w:rFonts w:eastAsia="SimSun"/>
        </w:rPr>
      </w:pPr>
      <w:r w:rsidRPr="004C47B0">
        <w:rPr>
          <w:rFonts w:eastAsia="SimSun"/>
        </w:rPr>
        <w:t>Figure 8.6.4.2.2-1 illustrates the AC information subscription procedure between the EAS and the EES.</w:t>
      </w:r>
    </w:p>
    <w:p w14:paraId="75D3DC86" w14:textId="77777777" w:rsidR="004C47B0" w:rsidRPr="004C47B0" w:rsidRDefault="004C47B0" w:rsidP="004C47B0">
      <w:pPr>
        <w:rPr>
          <w:rFonts w:eastAsia="SimSun"/>
          <w:lang w:eastAsia="zh-CN"/>
        </w:rPr>
      </w:pPr>
      <w:r w:rsidRPr="004C47B0">
        <w:rPr>
          <w:rFonts w:eastAsia="SimSun"/>
          <w:lang w:eastAsia="zh-CN"/>
        </w:rPr>
        <w:t>Pre-conditions:</w:t>
      </w:r>
    </w:p>
    <w:p w14:paraId="5BBFF112" w14:textId="77777777" w:rsidR="004C47B0" w:rsidRPr="004C47B0" w:rsidRDefault="004C47B0" w:rsidP="004C47B0">
      <w:pPr>
        <w:ind w:left="568" w:hanging="284"/>
        <w:rPr>
          <w:lang w:val="fr-FR" w:eastAsia="zh-CN"/>
        </w:rPr>
      </w:pPr>
      <w:r w:rsidRPr="004C47B0">
        <w:rPr>
          <w:lang w:val="fr-FR" w:eastAsia="zh-CN"/>
        </w:rPr>
        <w:t>1.</w:t>
      </w:r>
      <w:r w:rsidRPr="004C47B0">
        <w:rPr>
          <w:lang w:val="fr-FR" w:eastAsia="zh-CN"/>
        </w:rPr>
        <w:tab/>
        <w:t xml:space="preserve">The EAS </w:t>
      </w:r>
      <w:proofErr w:type="spellStart"/>
      <w:r w:rsidRPr="004C47B0">
        <w:rPr>
          <w:lang w:val="fr-FR" w:eastAsia="zh-CN"/>
        </w:rPr>
        <w:t>is</w:t>
      </w:r>
      <w:proofErr w:type="spellEnd"/>
      <w:r w:rsidRPr="004C47B0">
        <w:rPr>
          <w:lang w:val="fr-FR" w:eastAsia="zh-CN"/>
        </w:rPr>
        <w:t xml:space="preserve"> </w:t>
      </w:r>
      <w:proofErr w:type="spellStart"/>
      <w:r w:rsidRPr="004C47B0">
        <w:rPr>
          <w:lang w:val="fr-FR" w:eastAsia="zh-CN"/>
        </w:rPr>
        <w:t>registered</w:t>
      </w:r>
      <w:proofErr w:type="spellEnd"/>
      <w:r w:rsidRPr="004C47B0">
        <w:rPr>
          <w:lang w:val="fr-FR" w:eastAsia="zh-CN"/>
        </w:rPr>
        <w:t xml:space="preserve"> </w:t>
      </w:r>
      <w:proofErr w:type="spellStart"/>
      <w:r w:rsidRPr="004C47B0">
        <w:rPr>
          <w:lang w:val="fr-FR" w:eastAsia="zh-CN"/>
        </w:rPr>
        <w:t>with</w:t>
      </w:r>
      <w:proofErr w:type="spellEnd"/>
      <w:r w:rsidRPr="004C47B0">
        <w:rPr>
          <w:lang w:val="fr-FR" w:eastAsia="zh-CN"/>
        </w:rPr>
        <w:t xml:space="preserve"> the EES; and</w:t>
      </w:r>
    </w:p>
    <w:p w14:paraId="6D902B0F" w14:textId="77777777" w:rsidR="004C47B0" w:rsidRPr="004C47B0" w:rsidRDefault="004C47B0" w:rsidP="004C47B0">
      <w:pPr>
        <w:ind w:left="568" w:hanging="284"/>
        <w:rPr>
          <w:lang w:val="fr-FR"/>
        </w:rPr>
      </w:pPr>
      <w:r w:rsidRPr="004C47B0">
        <w:rPr>
          <w:lang w:val="fr-FR"/>
        </w:rPr>
        <w:t>2.</w:t>
      </w:r>
      <w:r w:rsidRPr="004C47B0">
        <w:rPr>
          <w:lang w:val="fr-FR"/>
        </w:rPr>
        <w:tab/>
        <w:t xml:space="preserve">The AC Profiles of the </w:t>
      </w:r>
      <w:proofErr w:type="spellStart"/>
      <w:r w:rsidRPr="004C47B0">
        <w:rPr>
          <w:lang w:val="fr-FR"/>
        </w:rPr>
        <w:t>ACs</w:t>
      </w:r>
      <w:proofErr w:type="spellEnd"/>
      <w:r w:rsidRPr="004C47B0">
        <w:rPr>
          <w:lang w:val="fr-FR"/>
        </w:rPr>
        <w:t xml:space="preserve"> on the UE are </w:t>
      </w:r>
      <w:proofErr w:type="spellStart"/>
      <w:r w:rsidRPr="004C47B0">
        <w:rPr>
          <w:lang w:val="fr-FR"/>
        </w:rPr>
        <w:t>available</w:t>
      </w:r>
      <w:proofErr w:type="spellEnd"/>
      <w:r w:rsidRPr="004C47B0">
        <w:rPr>
          <w:lang w:val="fr-FR"/>
        </w:rPr>
        <w:t xml:space="preserve"> at the EEC on the UE.</w:t>
      </w:r>
    </w:p>
    <w:p w14:paraId="4ED0D163" w14:textId="77777777" w:rsidR="004C47B0" w:rsidRPr="004C47B0" w:rsidRDefault="004C47B0" w:rsidP="004C47B0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4C47B0">
        <w:rPr>
          <w:rFonts w:ascii="Arial" w:eastAsia="SimSun" w:hAnsi="Arial"/>
          <w:b/>
        </w:rPr>
        <w:object w:dxaOrig="5760" w:dyaOrig="3216" w14:anchorId="33CAED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60.8pt" o:ole="">
            <v:imagedata r:id="rId16" o:title=""/>
          </v:shape>
          <o:OLEObject Type="Embed" ProgID="Visio.Drawing.11" ShapeID="_x0000_i1025" DrawAspect="Content" ObjectID="_1761711783" r:id="rId17"/>
        </w:object>
      </w:r>
    </w:p>
    <w:p w14:paraId="3BFDB562" w14:textId="77777777" w:rsidR="004C47B0" w:rsidRPr="004C47B0" w:rsidRDefault="004C47B0" w:rsidP="004C47B0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4C47B0">
        <w:rPr>
          <w:rFonts w:ascii="Arial" w:hAnsi="Arial" w:cs="Arial"/>
          <w:b/>
          <w:lang w:val="fr-FR"/>
        </w:rPr>
        <w:t xml:space="preserve">Figure 8.6.4.2.2-1: AC information </w:t>
      </w:r>
      <w:proofErr w:type="spellStart"/>
      <w:r w:rsidRPr="004C47B0">
        <w:rPr>
          <w:rFonts w:ascii="Arial" w:hAnsi="Arial" w:cs="Arial"/>
          <w:b/>
          <w:lang w:val="fr-FR"/>
        </w:rPr>
        <w:t>subscription</w:t>
      </w:r>
      <w:proofErr w:type="spellEnd"/>
    </w:p>
    <w:p w14:paraId="0F243218" w14:textId="77777777" w:rsidR="004C47B0" w:rsidRDefault="004C47B0" w:rsidP="004C47B0">
      <w:pPr>
        <w:ind w:left="568" w:hanging="284"/>
        <w:rPr>
          <w:lang w:val="fr-FR"/>
        </w:rPr>
      </w:pPr>
      <w:r w:rsidRPr="004C47B0">
        <w:rPr>
          <w:lang w:val="fr-FR" w:eastAsia="ko-KR"/>
        </w:rPr>
        <w:t>1.</w:t>
      </w:r>
      <w:r w:rsidRPr="004C47B0">
        <w:rPr>
          <w:lang w:val="fr-FR" w:eastAsia="ko-KR"/>
        </w:rPr>
        <w:tab/>
        <w:t xml:space="preserve">The EAS </w:t>
      </w:r>
      <w:proofErr w:type="spellStart"/>
      <w:r w:rsidRPr="004C47B0">
        <w:rPr>
          <w:lang w:val="fr-FR"/>
        </w:rPr>
        <w:t>sends</w:t>
      </w:r>
      <w:proofErr w:type="spellEnd"/>
      <w:r w:rsidRPr="004C47B0">
        <w:rPr>
          <w:lang w:val="fr-FR"/>
        </w:rPr>
        <w:t xml:space="preserve"> an AC information </w:t>
      </w:r>
      <w:proofErr w:type="spellStart"/>
      <w:r w:rsidRPr="004C47B0">
        <w:rPr>
          <w:lang w:val="fr-FR"/>
        </w:rPr>
        <w:t>subscription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request</w:t>
      </w:r>
      <w:proofErr w:type="spellEnd"/>
      <w:r w:rsidRPr="004C47B0">
        <w:rPr>
          <w:lang w:val="fr-FR"/>
        </w:rPr>
        <w:t xml:space="preserve"> to the EES. The </w:t>
      </w:r>
      <w:proofErr w:type="spellStart"/>
      <w:r w:rsidRPr="004C47B0">
        <w:rPr>
          <w:lang w:val="fr-FR"/>
        </w:rPr>
        <w:t>request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may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contain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filters</w:t>
      </w:r>
      <w:proofErr w:type="spellEnd"/>
      <w:r w:rsidRPr="004C47B0">
        <w:rPr>
          <w:lang w:val="fr-FR"/>
        </w:rPr>
        <w:t xml:space="preserve"> to </w:t>
      </w:r>
      <w:proofErr w:type="spellStart"/>
      <w:r w:rsidRPr="004C47B0">
        <w:rPr>
          <w:lang w:val="fr-FR"/>
        </w:rPr>
        <w:t>retrieve</w:t>
      </w:r>
      <w:proofErr w:type="spellEnd"/>
      <w:r w:rsidRPr="004C47B0">
        <w:rPr>
          <w:lang w:val="fr-FR"/>
        </w:rPr>
        <w:t xml:space="preserve"> information about </w:t>
      </w:r>
      <w:proofErr w:type="spellStart"/>
      <w:r w:rsidRPr="004C47B0">
        <w:rPr>
          <w:lang w:val="fr-FR"/>
        </w:rPr>
        <w:t>particular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ACs</w:t>
      </w:r>
      <w:proofErr w:type="spellEnd"/>
      <w:r w:rsidRPr="004C47B0">
        <w:rPr>
          <w:lang w:val="fr-FR"/>
        </w:rPr>
        <w:t xml:space="preserve"> e.g. AC profile </w:t>
      </w:r>
      <w:proofErr w:type="spellStart"/>
      <w:r w:rsidRPr="004C47B0">
        <w:rPr>
          <w:lang w:val="fr-FR"/>
        </w:rPr>
        <w:t>parameters</w:t>
      </w:r>
      <w:proofErr w:type="spellEnd"/>
      <w:r w:rsidRPr="004C47B0">
        <w:rPr>
          <w:lang w:val="fr-FR"/>
        </w:rPr>
        <w:t xml:space="preserve"> or </w:t>
      </w:r>
      <w:proofErr w:type="spellStart"/>
      <w:r w:rsidRPr="004C47B0">
        <w:rPr>
          <w:lang w:val="fr-FR"/>
        </w:rPr>
        <w:t>parameter</w:t>
      </w:r>
      <w:proofErr w:type="spellEnd"/>
      <w:r w:rsidRPr="004C47B0">
        <w:rPr>
          <w:lang w:val="fr-FR"/>
        </w:rPr>
        <w:t xml:space="preserve"> ranges to </w:t>
      </w:r>
      <w:proofErr w:type="spellStart"/>
      <w:r w:rsidRPr="004C47B0">
        <w:rPr>
          <w:lang w:val="fr-FR"/>
        </w:rPr>
        <w:t>be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matched</w:t>
      </w:r>
      <w:proofErr w:type="spellEnd"/>
      <w:r w:rsidRPr="004C47B0">
        <w:rPr>
          <w:lang w:val="fr-FR"/>
        </w:rPr>
        <w:t xml:space="preserve">, </w:t>
      </w:r>
      <w:proofErr w:type="spellStart"/>
      <w:r w:rsidRPr="004C47B0">
        <w:rPr>
          <w:lang w:val="fr-FR"/>
        </w:rPr>
        <w:t>specific</w:t>
      </w:r>
      <w:proofErr w:type="spellEnd"/>
      <w:r w:rsidRPr="004C47B0">
        <w:rPr>
          <w:lang w:val="fr-FR"/>
        </w:rPr>
        <w:t xml:space="preserve"> UE </w:t>
      </w:r>
      <w:proofErr w:type="spellStart"/>
      <w:r w:rsidRPr="004C47B0">
        <w:rPr>
          <w:lang w:val="fr-FR"/>
        </w:rPr>
        <w:t>Identifiers</w:t>
      </w:r>
      <w:proofErr w:type="spellEnd"/>
      <w:r w:rsidRPr="004C47B0">
        <w:rPr>
          <w:lang w:val="fr-FR"/>
        </w:rPr>
        <w:t>, location ranges, etc.</w:t>
      </w:r>
    </w:p>
    <w:p w14:paraId="13D2FAEA" w14:textId="39054BD0" w:rsidR="0038428C" w:rsidRPr="004C47B0" w:rsidRDefault="0038428C" w:rsidP="00BB4FB6">
      <w:pPr>
        <w:ind w:left="568" w:hanging="1"/>
        <w:rPr>
          <w:lang w:eastAsia="ko-KR"/>
        </w:rPr>
      </w:pPr>
      <w:ins w:id="8" w:author="Catalina Mladin" w:date="2023-11-07T12:27:00Z">
        <w:r w:rsidRPr="0038428C">
          <w:rPr>
            <w:lang w:val="fr-FR" w:eastAsia="ko-KR"/>
          </w:rPr>
          <w:t xml:space="preserve">The EAS </w:t>
        </w:r>
        <w:proofErr w:type="spellStart"/>
        <w:r w:rsidRPr="0038428C">
          <w:rPr>
            <w:lang w:val="fr-FR" w:eastAsia="ko-KR"/>
          </w:rPr>
          <w:t>may</w:t>
        </w:r>
        <w:proofErr w:type="spellEnd"/>
        <w:r w:rsidRPr="0038428C">
          <w:rPr>
            <w:lang w:val="fr-FR" w:eastAsia="ko-KR"/>
          </w:rPr>
          <w:t xml:space="preserve"> </w:t>
        </w:r>
        <w:proofErr w:type="spellStart"/>
        <w:r w:rsidRPr="0038428C">
          <w:rPr>
            <w:lang w:val="fr-FR" w:eastAsia="ko-KR"/>
          </w:rPr>
          <w:t>send</w:t>
        </w:r>
        <w:proofErr w:type="spellEnd"/>
        <w:r w:rsidRPr="0038428C">
          <w:rPr>
            <w:lang w:val="fr-FR" w:eastAsia="ko-KR"/>
          </w:rPr>
          <w:t xml:space="preserve"> </w:t>
        </w:r>
      </w:ins>
      <w:ins w:id="9" w:author="Catalina Mladin" w:date="2023-11-07T12:28:00Z">
        <w:r w:rsidRPr="0038428C">
          <w:rPr>
            <w:lang w:val="fr-FR" w:eastAsia="ko-KR"/>
          </w:rPr>
          <w:t xml:space="preserve">AC information </w:t>
        </w:r>
        <w:proofErr w:type="spellStart"/>
        <w:r w:rsidRPr="0038428C">
          <w:rPr>
            <w:lang w:val="fr-FR" w:eastAsia="ko-KR"/>
          </w:rPr>
          <w:t>subscription</w:t>
        </w:r>
      </w:ins>
      <w:proofErr w:type="spellEnd"/>
      <w:ins w:id="10" w:author="Catalina Mladin" w:date="2023-11-07T12:27:00Z">
        <w:r w:rsidRPr="0038428C">
          <w:rPr>
            <w:lang w:val="fr-FR" w:eastAsia="ko-KR"/>
          </w:rPr>
          <w:t xml:space="preserve"> </w:t>
        </w:r>
        <w:proofErr w:type="spellStart"/>
        <w:r w:rsidRPr="0038428C">
          <w:rPr>
            <w:lang w:val="fr-FR" w:eastAsia="ko-KR"/>
          </w:rPr>
          <w:t>request</w:t>
        </w:r>
        <w:proofErr w:type="spellEnd"/>
        <w:r w:rsidRPr="0038428C">
          <w:rPr>
            <w:lang w:val="fr-FR" w:eastAsia="ko-KR"/>
          </w:rPr>
          <w:t xml:space="preserve"> </w:t>
        </w:r>
      </w:ins>
      <w:ins w:id="11" w:author="Catalina Mladin" w:date="2023-11-07T12:31:00Z">
        <w:r w:rsidR="00307DAA">
          <w:rPr>
            <w:lang w:val="fr-FR" w:eastAsia="ko-KR"/>
          </w:rPr>
          <w:t xml:space="preserve">for </w:t>
        </w:r>
      </w:ins>
      <w:ins w:id="12" w:author="Catalina Mladin" w:date="2023-11-07T12:32:00Z">
        <w:r w:rsidR="00307DAA">
          <w:rPr>
            <w:lang w:val="fr-FR" w:eastAsia="ko-KR"/>
          </w:rPr>
          <w:t xml:space="preserve">notifications </w:t>
        </w:r>
        <w:proofErr w:type="spellStart"/>
        <w:r w:rsidR="00307DAA">
          <w:rPr>
            <w:lang w:val="fr-FR" w:eastAsia="ko-KR"/>
          </w:rPr>
          <w:t>triggered</w:t>
        </w:r>
        <w:proofErr w:type="spellEnd"/>
        <w:r w:rsidR="00307DAA">
          <w:rPr>
            <w:lang w:val="fr-FR" w:eastAsia="ko-KR"/>
          </w:rPr>
          <w:t xml:space="preserve"> by </w:t>
        </w:r>
      </w:ins>
      <w:ins w:id="13" w:author="Catalina Mladin" w:date="2023-11-07T12:29:00Z">
        <w:r w:rsidR="00512F13" w:rsidRPr="00512F13">
          <w:rPr>
            <w:lang w:val="fr-FR" w:eastAsia="ko-KR"/>
          </w:rPr>
          <w:t xml:space="preserve">EAS information provisioning messages of type ‘EAS </w:t>
        </w:r>
        <w:proofErr w:type="spellStart"/>
        <w:r w:rsidR="00512F13" w:rsidRPr="00512F13">
          <w:rPr>
            <w:lang w:val="fr-FR" w:eastAsia="ko-KR"/>
          </w:rPr>
          <w:t>selection</w:t>
        </w:r>
        <w:proofErr w:type="spellEnd"/>
        <w:r w:rsidR="00512F13" w:rsidRPr="00512F13">
          <w:rPr>
            <w:lang w:val="fr-FR" w:eastAsia="ko-KR"/>
          </w:rPr>
          <w:t xml:space="preserve">’ </w:t>
        </w:r>
        <w:proofErr w:type="spellStart"/>
        <w:r w:rsidR="00512F13" w:rsidRPr="00512F13">
          <w:rPr>
            <w:lang w:val="fr-FR" w:eastAsia="ko-KR"/>
          </w:rPr>
          <w:t>with</w:t>
        </w:r>
        <w:proofErr w:type="spellEnd"/>
        <w:r w:rsidR="00512F13" w:rsidRPr="00512F13">
          <w:rPr>
            <w:lang w:val="fr-FR" w:eastAsia="ko-KR"/>
          </w:rPr>
          <w:t xml:space="preserve"> a</w:t>
        </w:r>
      </w:ins>
      <w:ins w:id="14" w:author="Catalina Mladin" w:date="2023-11-07T12:32:00Z">
        <w:r w:rsidR="00D1136D">
          <w:rPr>
            <w:lang w:val="fr-FR" w:eastAsia="ko-KR"/>
          </w:rPr>
          <w:t xml:space="preserve">n </w:t>
        </w:r>
      </w:ins>
      <w:ins w:id="15" w:author="Catalina Mladin" w:date="2023-11-07T12:29:00Z">
        <w:r w:rsidR="00512F13" w:rsidRPr="00512F13">
          <w:rPr>
            <w:lang w:val="fr-FR" w:eastAsia="ko-KR"/>
          </w:rPr>
          <w:t>Application Group ID</w:t>
        </w:r>
      </w:ins>
      <w:ins w:id="16" w:author="Catalina Mladin" w:date="2023-11-07T12:27:00Z">
        <w:r w:rsidRPr="0038428C">
          <w:rPr>
            <w:lang w:val="fr-FR" w:eastAsia="ko-KR"/>
          </w:rPr>
          <w:t xml:space="preserve"> in </w:t>
        </w:r>
        <w:proofErr w:type="spellStart"/>
        <w:r w:rsidRPr="0038428C">
          <w:rPr>
            <w:lang w:val="fr-FR" w:eastAsia="ko-KR"/>
          </w:rPr>
          <w:t>order</w:t>
        </w:r>
        <w:proofErr w:type="spellEnd"/>
        <w:r w:rsidRPr="0038428C">
          <w:rPr>
            <w:lang w:val="fr-FR" w:eastAsia="ko-KR"/>
          </w:rPr>
          <w:t xml:space="preserve"> to </w:t>
        </w:r>
        <w:proofErr w:type="spellStart"/>
        <w:r w:rsidRPr="0038428C">
          <w:rPr>
            <w:lang w:val="fr-FR" w:eastAsia="ko-KR"/>
          </w:rPr>
          <w:t>perform</w:t>
        </w:r>
        <w:proofErr w:type="spellEnd"/>
        <w:r w:rsidRPr="0038428C">
          <w:rPr>
            <w:lang w:val="fr-FR" w:eastAsia="ko-KR"/>
          </w:rPr>
          <w:t xml:space="preserve"> EAS </w:t>
        </w:r>
        <w:proofErr w:type="spellStart"/>
        <w:r w:rsidRPr="0038428C">
          <w:rPr>
            <w:lang w:val="fr-FR" w:eastAsia="ko-KR"/>
          </w:rPr>
          <w:t>synchronization</w:t>
        </w:r>
        <w:proofErr w:type="spellEnd"/>
        <w:r w:rsidRPr="0038428C">
          <w:rPr>
            <w:lang w:val="fr-FR" w:eastAsia="ko-KR"/>
          </w:rPr>
          <w:t>.</w:t>
        </w:r>
      </w:ins>
    </w:p>
    <w:p w14:paraId="7AA26CC0" w14:textId="77777777" w:rsidR="004C47B0" w:rsidRPr="004C47B0" w:rsidRDefault="004C47B0" w:rsidP="004C47B0">
      <w:pPr>
        <w:keepLines/>
        <w:ind w:left="1135" w:hanging="851"/>
        <w:rPr>
          <w:lang w:val="fr-FR"/>
        </w:rPr>
      </w:pPr>
      <w:r w:rsidRPr="004C47B0">
        <w:rPr>
          <w:lang w:val="fr-FR"/>
        </w:rPr>
        <w:t>NOTE:</w:t>
      </w:r>
      <w:r w:rsidRPr="004C47B0">
        <w:rPr>
          <w:lang w:val="fr-FR"/>
        </w:rPr>
        <w:tab/>
        <w:t xml:space="preserve">The trigger conditions of the AC information API (e.g. </w:t>
      </w:r>
      <w:proofErr w:type="spellStart"/>
      <w:r w:rsidRPr="004C47B0">
        <w:rPr>
          <w:lang w:val="fr-FR"/>
        </w:rPr>
        <w:t>resource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load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predictive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analytics</w:t>
      </w:r>
      <w:proofErr w:type="spellEnd"/>
      <w:r w:rsidRPr="004C47B0">
        <w:rPr>
          <w:lang w:val="fr-FR"/>
        </w:rPr>
        <w:t xml:space="preserve">) are up to service </w:t>
      </w:r>
      <w:proofErr w:type="spellStart"/>
      <w:r w:rsidRPr="004C47B0">
        <w:rPr>
          <w:lang w:val="fr-FR"/>
        </w:rPr>
        <w:t>logic</w:t>
      </w:r>
      <w:proofErr w:type="spellEnd"/>
      <w:r w:rsidRPr="004C47B0">
        <w:rPr>
          <w:lang w:val="fr-FR"/>
        </w:rPr>
        <w:t xml:space="preserve">, </w:t>
      </w:r>
      <w:proofErr w:type="spellStart"/>
      <w:r w:rsidRPr="004C47B0">
        <w:rPr>
          <w:lang w:val="fr-FR"/>
        </w:rPr>
        <w:t>which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is</w:t>
      </w:r>
      <w:proofErr w:type="spellEnd"/>
      <w:r w:rsidRPr="004C47B0">
        <w:rPr>
          <w:lang w:val="fr-FR"/>
        </w:rPr>
        <w:t xml:space="preserve"> out of scope of </w:t>
      </w:r>
      <w:proofErr w:type="spellStart"/>
      <w:r w:rsidRPr="004C47B0">
        <w:rPr>
          <w:lang w:val="fr-FR"/>
        </w:rPr>
        <w:t>this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specification</w:t>
      </w:r>
      <w:proofErr w:type="spellEnd"/>
      <w:r w:rsidRPr="004C47B0">
        <w:rPr>
          <w:lang w:val="fr-FR"/>
        </w:rPr>
        <w:t>.</w:t>
      </w:r>
    </w:p>
    <w:p w14:paraId="4432FE22" w14:textId="77777777" w:rsidR="004C47B0" w:rsidRPr="004C47B0" w:rsidRDefault="004C47B0" w:rsidP="004C47B0">
      <w:pPr>
        <w:ind w:left="568" w:hanging="284"/>
        <w:rPr>
          <w:lang w:val="fr-FR" w:eastAsia="ko-KR"/>
        </w:rPr>
      </w:pPr>
      <w:r w:rsidRPr="004C47B0">
        <w:rPr>
          <w:lang w:val="fr-FR"/>
        </w:rPr>
        <w:t>2.</w:t>
      </w:r>
      <w:r w:rsidRPr="004C47B0">
        <w:rPr>
          <w:lang w:val="fr-FR"/>
        </w:rPr>
        <w:tab/>
      </w:r>
      <w:proofErr w:type="spellStart"/>
      <w:r w:rsidRPr="004C47B0">
        <w:rPr>
          <w:lang w:val="fr-FR"/>
        </w:rPr>
        <w:t>Upon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receiving</w:t>
      </w:r>
      <w:proofErr w:type="spellEnd"/>
      <w:r w:rsidRPr="004C47B0">
        <w:rPr>
          <w:lang w:val="fr-FR"/>
        </w:rPr>
        <w:t xml:space="preserve"> the </w:t>
      </w:r>
      <w:proofErr w:type="spellStart"/>
      <w:r w:rsidRPr="004C47B0">
        <w:rPr>
          <w:lang w:val="fr-FR"/>
        </w:rPr>
        <w:t>request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from</w:t>
      </w:r>
      <w:proofErr w:type="spellEnd"/>
      <w:r w:rsidRPr="004C47B0">
        <w:rPr>
          <w:lang w:val="fr-FR"/>
        </w:rPr>
        <w:t xml:space="preserve"> the EAS, the </w:t>
      </w:r>
      <w:r w:rsidRPr="004C47B0">
        <w:rPr>
          <w:lang w:val="fr-FR" w:eastAsia="ko-KR"/>
        </w:rPr>
        <w:t>EES</w:t>
      </w:r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performs</w:t>
      </w:r>
      <w:proofErr w:type="spellEnd"/>
      <w:r w:rsidRPr="004C47B0">
        <w:rPr>
          <w:lang w:val="fr-FR"/>
        </w:rPr>
        <w:t xml:space="preserve"> an </w:t>
      </w:r>
      <w:proofErr w:type="spellStart"/>
      <w:r w:rsidRPr="004C47B0">
        <w:rPr>
          <w:lang w:val="fr-FR"/>
        </w:rPr>
        <w:t>authorization</w:t>
      </w:r>
      <w:proofErr w:type="spellEnd"/>
      <w:r w:rsidRPr="004C47B0">
        <w:rPr>
          <w:lang w:val="fr-FR"/>
        </w:rPr>
        <w:t xml:space="preserve"> check to </w:t>
      </w:r>
      <w:proofErr w:type="spellStart"/>
      <w:r w:rsidRPr="004C47B0">
        <w:rPr>
          <w:lang w:val="fr-FR"/>
        </w:rPr>
        <w:t>verify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whether</w:t>
      </w:r>
      <w:proofErr w:type="spellEnd"/>
      <w:r w:rsidRPr="004C47B0">
        <w:rPr>
          <w:lang w:val="fr-FR"/>
        </w:rPr>
        <w:t xml:space="preserve"> the EAS has </w:t>
      </w:r>
      <w:proofErr w:type="spellStart"/>
      <w:r w:rsidRPr="004C47B0">
        <w:rPr>
          <w:lang w:val="fr-FR"/>
        </w:rPr>
        <w:t>authorization</w:t>
      </w:r>
      <w:proofErr w:type="spellEnd"/>
      <w:r w:rsidRPr="004C47B0">
        <w:rPr>
          <w:lang w:val="fr-FR"/>
        </w:rPr>
        <w:t xml:space="preserve"> to </w:t>
      </w:r>
      <w:proofErr w:type="spellStart"/>
      <w:r w:rsidRPr="004C47B0">
        <w:rPr>
          <w:lang w:val="fr-FR"/>
        </w:rPr>
        <w:t>perform</w:t>
      </w:r>
      <w:proofErr w:type="spellEnd"/>
      <w:r w:rsidRPr="004C47B0">
        <w:rPr>
          <w:lang w:val="fr-FR"/>
        </w:rPr>
        <w:t xml:space="preserve"> the </w:t>
      </w:r>
      <w:proofErr w:type="spellStart"/>
      <w:r w:rsidRPr="004C47B0">
        <w:rPr>
          <w:lang w:val="fr-FR"/>
        </w:rPr>
        <w:t>operation</w:t>
      </w:r>
      <w:proofErr w:type="spellEnd"/>
      <w:r w:rsidRPr="004C47B0">
        <w:rPr>
          <w:lang w:val="fr-FR"/>
        </w:rPr>
        <w:t xml:space="preserve">. </w:t>
      </w:r>
      <w:r w:rsidRPr="004C47B0">
        <w:rPr>
          <w:lang w:val="fr-FR" w:eastAsia="ko-KR"/>
        </w:rPr>
        <w:t xml:space="preserve">The EES </w:t>
      </w:r>
      <w:proofErr w:type="spellStart"/>
      <w:r w:rsidRPr="004C47B0">
        <w:rPr>
          <w:lang w:val="fr-FR" w:eastAsia="ko-KR"/>
        </w:rPr>
        <w:t>determines</w:t>
      </w:r>
      <w:proofErr w:type="spellEnd"/>
      <w:r w:rsidRPr="004C47B0">
        <w:rPr>
          <w:lang w:val="fr-FR" w:eastAsia="ko-KR"/>
        </w:rPr>
        <w:t xml:space="preserve"> the </w:t>
      </w:r>
      <w:proofErr w:type="spellStart"/>
      <w:r w:rsidRPr="004C47B0">
        <w:rPr>
          <w:lang w:val="fr-FR" w:eastAsia="ko-KR"/>
        </w:rPr>
        <w:t>matching</w:t>
      </w:r>
      <w:proofErr w:type="spellEnd"/>
      <w:r w:rsidRPr="004C47B0">
        <w:rPr>
          <w:lang w:val="fr-FR" w:eastAsia="ko-KR"/>
        </w:rPr>
        <w:t xml:space="preserve"> AC information </w:t>
      </w:r>
      <w:proofErr w:type="spellStart"/>
      <w:r w:rsidRPr="004C47B0">
        <w:rPr>
          <w:lang w:val="fr-FR" w:eastAsia="ko-KR"/>
        </w:rPr>
        <w:t>corresponding</w:t>
      </w:r>
      <w:proofErr w:type="spellEnd"/>
      <w:r w:rsidRPr="004C47B0">
        <w:rPr>
          <w:lang w:val="fr-FR" w:eastAsia="ko-KR"/>
        </w:rPr>
        <w:t xml:space="preserve"> to the </w:t>
      </w:r>
      <w:proofErr w:type="spellStart"/>
      <w:r w:rsidRPr="004C47B0">
        <w:rPr>
          <w:lang w:val="fr-FR" w:eastAsia="ko-KR"/>
        </w:rPr>
        <w:t>filter</w:t>
      </w:r>
      <w:proofErr w:type="spellEnd"/>
      <w:r w:rsidRPr="004C47B0">
        <w:rPr>
          <w:lang w:val="fr-FR" w:eastAsia="ko-KR"/>
        </w:rPr>
        <w:t xml:space="preserve"> </w:t>
      </w:r>
      <w:proofErr w:type="spellStart"/>
      <w:r w:rsidRPr="004C47B0">
        <w:rPr>
          <w:lang w:val="fr-FR" w:eastAsia="ko-KR"/>
        </w:rPr>
        <w:t>provided</w:t>
      </w:r>
      <w:proofErr w:type="spellEnd"/>
      <w:r w:rsidRPr="004C47B0">
        <w:rPr>
          <w:lang w:val="fr-FR" w:eastAsia="ko-KR"/>
        </w:rPr>
        <w:t xml:space="preserve"> and composes a </w:t>
      </w:r>
      <w:proofErr w:type="spellStart"/>
      <w:r w:rsidRPr="004C47B0">
        <w:rPr>
          <w:lang w:val="fr-FR" w:eastAsia="ko-KR"/>
        </w:rPr>
        <w:t>result</w:t>
      </w:r>
      <w:proofErr w:type="spellEnd"/>
      <w:r w:rsidRPr="004C47B0">
        <w:rPr>
          <w:lang w:val="fr-FR" w:eastAsia="ko-KR"/>
        </w:rPr>
        <w:t xml:space="preserve">. The EES stores the </w:t>
      </w:r>
      <w:proofErr w:type="spellStart"/>
      <w:r w:rsidRPr="004C47B0">
        <w:rPr>
          <w:lang w:val="fr-FR" w:eastAsia="ko-KR"/>
        </w:rPr>
        <w:t>subscription</w:t>
      </w:r>
      <w:proofErr w:type="spellEnd"/>
      <w:r w:rsidRPr="004C47B0">
        <w:rPr>
          <w:lang w:val="fr-FR" w:eastAsia="ko-KR"/>
        </w:rPr>
        <w:t xml:space="preserve"> information for future </w:t>
      </w:r>
      <w:proofErr w:type="spellStart"/>
      <w:r w:rsidRPr="004C47B0">
        <w:rPr>
          <w:lang w:val="fr-FR" w:eastAsia="ko-KR"/>
        </w:rPr>
        <w:t>processing</w:t>
      </w:r>
      <w:proofErr w:type="spellEnd"/>
      <w:r w:rsidRPr="004C47B0">
        <w:rPr>
          <w:lang w:val="fr-FR" w:eastAsia="ko-KR"/>
        </w:rPr>
        <w:t>.</w:t>
      </w:r>
    </w:p>
    <w:p w14:paraId="734C25E8" w14:textId="77777777" w:rsidR="004C47B0" w:rsidRPr="00F06B08" w:rsidRDefault="004C47B0" w:rsidP="004C47B0">
      <w:pPr>
        <w:ind w:left="568" w:hanging="284"/>
        <w:rPr>
          <w:lang w:val="fr-FR"/>
        </w:rPr>
      </w:pPr>
      <w:r w:rsidRPr="004C47B0">
        <w:rPr>
          <w:lang w:val="fr-FR"/>
        </w:rPr>
        <w:t>3.</w:t>
      </w:r>
      <w:r w:rsidRPr="004C47B0">
        <w:rPr>
          <w:lang w:val="fr-FR"/>
        </w:rPr>
        <w:tab/>
        <w:t xml:space="preserve">The EES </w:t>
      </w:r>
      <w:proofErr w:type="spellStart"/>
      <w:r w:rsidRPr="004C47B0">
        <w:rPr>
          <w:lang w:val="fr-FR"/>
        </w:rPr>
        <w:t>sends</w:t>
      </w:r>
      <w:proofErr w:type="spellEnd"/>
      <w:r w:rsidRPr="004C47B0">
        <w:rPr>
          <w:lang w:val="fr-FR"/>
        </w:rPr>
        <w:t xml:space="preserve"> an AC information </w:t>
      </w:r>
      <w:proofErr w:type="spellStart"/>
      <w:r w:rsidRPr="004C47B0">
        <w:rPr>
          <w:lang w:val="fr-FR"/>
        </w:rPr>
        <w:t>subscription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response</w:t>
      </w:r>
      <w:proofErr w:type="spellEnd"/>
      <w:r w:rsidRPr="004C47B0">
        <w:rPr>
          <w:lang w:val="fr-FR"/>
        </w:rPr>
        <w:t xml:space="preserve"> to the EAS </w:t>
      </w:r>
      <w:proofErr w:type="spellStart"/>
      <w:r w:rsidRPr="004C47B0">
        <w:rPr>
          <w:lang w:val="fr-FR"/>
        </w:rPr>
        <w:t>with</w:t>
      </w:r>
      <w:proofErr w:type="spellEnd"/>
      <w:r w:rsidRPr="004C47B0">
        <w:rPr>
          <w:lang w:val="fr-FR"/>
        </w:rPr>
        <w:t xml:space="preserve"> the </w:t>
      </w:r>
      <w:proofErr w:type="spellStart"/>
      <w:r w:rsidRPr="004C47B0">
        <w:rPr>
          <w:lang w:val="fr-FR"/>
        </w:rPr>
        <w:t>result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composed</w:t>
      </w:r>
      <w:proofErr w:type="spellEnd"/>
      <w:r w:rsidRPr="004C47B0">
        <w:rPr>
          <w:lang w:val="fr-FR"/>
        </w:rPr>
        <w:t xml:space="preserve"> in </w:t>
      </w:r>
      <w:proofErr w:type="spellStart"/>
      <w:r w:rsidRPr="004C47B0">
        <w:rPr>
          <w:lang w:val="fr-FR"/>
        </w:rPr>
        <w:t>step</w:t>
      </w:r>
      <w:proofErr w:type="spellEnd"/>
      <w:r w:rsidRPr="004C47B0">
        <w:rPr>
          <w:lang w:val="fr-FR"/>
        </w:rPr>
        <w:t xml:space="preserve"> 2.</w:t>
      </w:r>
    </w:p>
    <w:p w14:paraId="58FB9149" w14:textId="77777777" w:rsidR="004C47B0" w:rsidRDefault="004C47B0" w:rsidP="004C47B0">
      <w:pPr>
        <w:ind w:left="568" w:hanging="284"/>
        <w:rPr>
          <w:rFonts w:ascii="CG Times (WN)" w:hAnsi="CG Times (WN)"/>
          <w:lang w:val="fr-FR"/>
        </w:rPr>
      </w:pPr>
    </w:p>
    <w:p w14:paraId="3F5B2016" w14:textId="77777777" w:rsidR="004C47B0" w:rsidRPr="003B40AF" w:rsidRDefault="004C47B0" w:rsidP="004C47B0"/>
    <w:p w14:paraId="25EAC216" w14:textId="77777777" w:rsidR="004C47B0" w:rsidRPr="00C21836" w:rsidRDefault="004C47B0" w:rsidP="004C4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A249485" w14:textId="77777777" w:rsidR="004C47B0" w:rsidRDefault="004C47B0" w:rsidP="004C47B0">
      <w:pPr>
        <w:rPr>
          <w:rFonts w:eastAsia="SimSun"/>
        </w:rPr>
      </w:pPr>
    </w:p>
    <w:p w14:paraId="08876161" w14:textId="77777777" w:rsidR="004C47B0" w:rsidRPr="004C47B0" w:rsidRDefault="004C47B0" w:rsidP="004C47B0">
      <w:pPr>
        <w:ind w:left="568" w:hanging="284"/>
        <w:rPr>
          <w:rFonts w:ascii="CG Times (WN)" w:hAnsi="CG Times (WN)"/>
          <w:lang w:val="fr-FR"/>
        </w:rPr>
      </w:pPr>
    </w:p>
    <w:p w14:paraId="4B572107" w14:textId="77777777" w:rsidR="004C47B0" w:rsidRPr="004C47B0" w:rsidRDefault="004C47B0" w:rsidP="004C47B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7" w:name="_Toc50584393"/>
      <w:bookmarkStart w:id="18" w:name="_Toc50584737"/>
      <w:bookmarkStart w:id="19" w:name="_Toc57673643"/>
      <w:bookmarkStart w:id="20" w:name="_Toc145674143"/>
      <w:r w:rsidRPr="004C47B0">
        <w:rPr>
          <w:rFonts w:ascii="Arial" w:eastAsia="SimSun" w:hAnsi="Arial"/>
          <w:sz w:val="22"/>
        </w:rPr>
        <w:t>8.6.4.2.3</w:t>
      </w:r>
      <w:r w:rsidRPr="004C47B0">
        <w:rPr>
          <w:rFonts w:ascii="Arial" w:eastAsia="SimSun" w:hAnsi="Arial"/>
          <w:sz w:val="22"/>
        </w:rPr>
        <w:tab/>
        <w:t>Notify</w:t>
      </w:r>
      <w:bookmarkEnd w:id="17"/>
      <w:bookmarkEnd w:id="18"/>
      <w:bookmarkEnd w:id="19"/>
      <w:bookmarkEnd w:id="20"/>
    </w:p>
    <w:p w14:paraId="689AEB2C" w14:textId="77777777" w:rsidR="004C47B0" w:rsidRPr="004C47B0" w:rsidRDefault="004C47B0" w:rsidP="004C47B0">
      <w:pPr>
        <w:rPr>
          <w:rFonts w:eastAsia="SimSun"/>
        </w:rPr>
      </w:pPr>
      <w:r w:rsidRPr="004C47B0">
        <w:rPr>
          <w:rFonts w:eastAsia="SimSun"/>
        </w:rPr>
        <w:t>Figure 8.6.4.2.3-1 illustrates the AC information notification procedure between the EES and the EAS.</w:t>
      </w:r>
    </w:p>
    <w:p w14:paraId="1A3CEAD3" w14:textId="77777777" w:rsidR="004C47B0" w:rsidRPr="004C47B0" w:rsidRDefault="004C47B0" w:rsidP="004C47B0">
      <w:pPr>
        <w:rPr>
          <w:rFonts w:eastAsia="SimSun"/>
          <w:lang w:eastAsia="zh-CN"/>
        </w:rPr>
      </w:pPr>
      <w:r w:rsidRPr="004C47B0">
        <w:rPr>
          <w:rFonts w:eastAsia="SimSun"/>
          <w:lang w:eastAsia="zh-CN"/>
        </w:rPr>
        <w:t>Pre-conditions:</w:t>
      </w:r>
    </w:p>
    <w:p w14:paraId="2E097373" w14:textId="77777777" w:rsidR="004C47B0" w:rsidRPr="004C47B0" w:rsidRDefault="004C47B0" w:rsidP="004C47B0">
      <w:pPr>
        <w:ind w:left="568" w:hanging="284"/>
        <w:rPr>
          <w:lang w:val="fr-FR" w:eastAsia="zh-CN"/>
        </w:rPr>
      </w:pPr>
      <w:r w:rsidRPr="004C47B0">
        <w:rPr>
          <w:lang w:val="fr-FR" w:eastAsia="zh-CN"/>
        </w:rPr>
        <w:t>1.</w:t>
      </w:r>
      <w:r w:rsidRPr="004C47B0">
        <w:rPr>
          <w:lang w:val="fr-FR" w:eastAsia="zh-CN"/>
        </w:rPr>
        <w:tab/>
        <w:t xml:space="preserve">The EAS </w:t>
      </w:r>
      <w:proofErr w:type="spellStart"/>
      <w:r w:rsidRPr="004C47B0">
        <w:rPr>
          <w:lang w:val="fr-FR" w:eastAsia="zh-CN"/>
        </w:rPr>
        <w:t>subscribed</w:t>
      </w:r>
      <w:proofErr w:type="spellEnd"/>
      <w:r w:rsidRPr="004C47B0">
        <w:rPr>
          <w:lang w:val="fr-FR" w:eastAsia="zh-CN"/>
        </w:rPr>
        <w:t xml:space="preserve"> for AC information at the EES.</w:t>
      </w:r>
    </w:p>
    <w:p w14:paraId="3B9ED19A" w14:textId="77777777" w:rsidR="004C47B0" w:rsidRPr="004C47B0" w:rsidRDefault="004C47B0" w:rsidP="004C47B0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4C47B0">
        <w:rPr>
          <w:rFonts w:ascii="Arial" w:eastAsia="SimSun" w:hAnsi="Arial"/>
          <w:b/>
        </w:rPr>
        <w:object w:dxaOrig="7848" w:dyaOrig="3012" w14:anchorId="0B08CFFC">
          <v:shape id="_x0000_i1026" type="#_x0000_t75" style="width:393pt;height:150.6pt" o:ole="">
            <v:imagedata r:id="rId18" o:title=""/>
          </v:shape>
          <o:OLEObject Type="Embed" ProgID="Visio.Drawing.15" ShapeID="_x0000_i1026" DrawAspect="Content" ObjectID="_1761711784" r:id="rId19"/>
        </w:object>
      </w:r>
    </w:p>
    <w:p w14:paraId="56DBDE15" w14:textId="77777777" w:rsidR="004C47B0" w:rsidRPr="004C47B0" w:rsidRDefault="004C47B0" w:rsidP="004C47B0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4C47B0">
        <w:rPr>
          <w:rFonts w:ascii="Arial" w:hAnsi="Arial" w:cs="Arial"/>
          <w:b/>
          <w:lang w:val="fr-FR"/>
        </w:rPr>
        <w:t>Figure 8.6.4.2.3-1: AC information notification</w:t>
      </w:r>
    </w:p>
    <w:p w14:paraId="7C9921DA" w14:textId="3E065001" w:rsidR="00A90D07" w:rsidRPr="004C47B0" w:rsidRDefault="004C47B0" w:rsidP="00FE59C2">
      <w:pPr>
        <w:ind w:left="568" w:hanging="284"/>
        <w:rPr>
          <w:lang w:val="fr-FR"/>
        </w:rPr>
      </w:pPr>
      <w:r w:rsidRPr="004C47B0">
        <w:rPr>
          <w:lang w:val="fr-FR"/>
        </w:rPr>
        <w:t>1.</w:t>
      </w:r>
      <w:r w:rsidRPr="004C47B0">
        <w:rPr>
          <w:lang w:val="fr-FR"/>
        </w:rPr>
        <w:tab/>
        <w:t xml:space="preserve">The EES </w:t>
      </w:r>
      <w:proofErr w:type="spellStart"/>
      <w:r w:rsidRPr="004C47B0">
        <w:rPr>
          <w:lang w:val="fr-FR"/>
        </w:rPr>
        <w:t>is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triggered</w:t>
      </w:r>
      <w:proofErr w:type="spellEnd"/>
      <w:r w:rsidRPr="004C47B0">
        <w:rPr>
          <w:lang w:val="fr-FR"/>
        </w:rPr>
        <w:t xml:space="preserve"> for AC information updates, e.g. </w:t>
      </w:r>
      <w:proofErr w:type="spellStart"/>
      <w:r w:rsidRPr="004C47B0">
        <w:rPr>
          <w:lang w:val="fr-FR"/>
        </w:rPr>
        <w:t>it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receives</w:t>
      </w:r>
      <w:proofErr w:type="spellEnd"/>
      <w:r w:rsidRPr="004C47B0">
        <w:rPr>
          <w:lang w:val="fr-FR"/>
        </w:rPr>
        <w:t xml:space="preserve"> an </w:t>
      </w:r>
      <w:r w:rsidRPr="004C47B0">
        <w:rPr>
          <w:lang w:val="fr-FR" w:eastAsia="ko-KR"/>
        </w:rPr>
        <w:t xml:space="preserve">EEC registration </w:t>
      </w:r>
      <w:proofErr w:type="spellStart"/>
      <w:r w:rsidRPr="004C47B0">
        <w:rPr>
          <w:lang w:val="fr-FR" w:eastAsia="ko-KR"/>
        </w:rPr>
        <w:t>request</w:t>
      </w:r>
      <w:proofErr w:type="spellEnd"/>
      <w:r w:rsidRPr="004C47B0">
        <w:rPr>
          <w:lang w:val="fr-FR" w:eastAsia="ko-KR"/>
        </w:rPr>
        <w:t xml:space="preserve">, </w:t>
      </w:r>
      <w:proofErr w:type="spellStart"/>
      <w:r w:rsidRPr="004C47B0">
        <w:rPr>
          <w:lang w:val="fr-FR" w:eastAsia="ko-KR"/>
        </w:rPr>
        <w:t>it</w:t>
      </w:r>
      <w:proofErr w:type="spellEnd"/>
      <w:r w:rsidRPr="004C47B0">
        <w:rPr>
          <w:lang w:val="fr-FR" w:eastAsia="ko-KR"/>
        </w:rPr>
        <w:t xml:space="preserve"> </w:t>
      </w:r>
      <w:proofErr w:type="spellStart"/>
      <w:r w:rsidRPr="004C47B0">
        <w:rPr>
          <w:lang w:val="fr-FR"/>
        </w:rPr>
        <w:t>determines</w:t>
      </w:r>
      <w:proofErr w:type="spellEnd"/>
      <w:r w:rsidRPr="004C47B0">
        <w:rPr>
          <w:lang w:val="fr-FR"/>
        </w:rPr>
        <w:t xml:space="preserve"> if </w:t>
      </w:r>
      <w:proofErr w:type="spellStart"/>
      <w:r w:rsidRPr="004C47B0">
        <w:rPr>
          <w:lang w:val="fr-FR"/>
        </w:rPr>
        <w:t>it</w:t>
      </w:r>
      <w:proofErr w:type="spellEnd"/>
      <w:r w:rsidRPr="004C47B0">
        <w:rPr>
          <w:lang w:val="fr-FR"/>
        </w:rPr>
        <w:t xml:space="preserve"> matches the </w:t>
      </w:r>
      <w:proofErr w:type="spellStart"/>
      <w:r w:rsidRPr="004C47B0">
        <w:rPr>
          <w:lang w:val="fr-FR"/>
        </w:rPr>
        <w:t>filter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provided</w:t>
      </w:r>
      <w:proofErr w:type="spellEnd"/>
      <w:r w:rsidRPr="004C47B0">
        <w:rPr>
          <w:lang w:val="fr-FR"/>
        </w:rPr>
        <w:t xml:space="preserve"> by the EAS, e.g. if the AC </w:t>
      </w:r>
      <w:proofErr w:type="spellStart"/>
      <w:r w:rsidRPr="004C47B0">
        <w:rPr>
          <w:lang w:val="fr-FR"/>
        </w:rPr>
        <w:t>Geographical</w:t>
      </w:r>
      <w:proofErr w:type="spellEnd"/>
      <w:r w:rsidRPr="004C47B0">
        <w:rPr>
          <w:lang w:val="fr-FR"/>
        </w:rPr>
        <w:t xml:space="preserve"> Service Area </w:t>
      </w:r>
      <w:proofErr w:type="spellStart"/>
      <w:r w:rsidRPr="004C47B0">
        <w:rPr>
          <w:lang w:val="fr-FR"/>
        </w:rPr>
        <w:t>is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included</w:t>
      </w:r>
      <w:proofErr w:type="spellEnd"/>
      <w:r w:rsidRPr="004C47B0">
        <w:rPr>
          <w:lang w:val="fr-FR"/>
        </w:rPr>
        <w:t xml:space="preserve"> in the EAS </w:t>
      </w:r>
      <w:proofErr w:type="spellStart"/>
      <w:r w:rsidRPr="004C47B0">
        <w:rPr>
          <w:lang w:val="fr-FR"/>
        </w:rPr>
        <w:t>provided</w:t>
      </w:r>
      <w:proofErr w:type="spellEnd"/>
      <w:r w:rsidRPr="004C47B0">
        <w:rPr>
          <w:lang w:val="fr-FR"/>
        </w:rPr>
        <w:t xml:space="preserve"> </w:t>
      </w:r>
      <w:proofErr w:type="spellStart"/>
      <w:r w:rsidRPr="004C47B0">
        <w:rPr>
          <w:lang w:val="fr-FR"/>
        </w:rPr>
        <w:t>Geographical</w:t>
      </w:r>
      <w:proofErr w:type="spellEnd"/>
      <w:r w:rsidRPr="004C47B0">
        <w:rPr>
          <w:lang w:val="fr-FR"/>
        </w:rPr>
        <w:t xml:space="preserve"> Service Area. </w:t>
      </w:r>
      <w:proofErr w:type="spellStart"/>
      <w:ins w:id="21" w:author="Catalina Mladin" w:date="2023-11-07T12:36:00Z">
        <w:r w:rsidR="00FE59C2">
          <w:rPr>
            <w:lang w:val="fr-FR"/>
          </w:rPr>
          <w:t>T</w:t>
        </w:r>
      </w:ins>
      <w:ins w:id="22" w:author="Catalina Mladin" w:date="2023-11-07T12:09:00Z">
        <w:r w:rsidR="00185E36" w:rsidRPr="00F06B08">
          <w:rPr>
            <w:lang w:val="fr-FR"/>
          </w:rPr>
          <w:t>the</w:t>
        </w:r>
        <w:proofErr w:type="spellEnd"/>
        <w:r w:rsidR="00185E36" w:rsidRPr="00F06B08">
          <w:rPr>
            <w:lang w:val="fr-FR"/>
          </w:rPr>
          <w:t xml:space="preserve"> EES </w:t>
        </w:r>
      </w:ins>
      <w:proofErr w:type="spellStart"/>
      <w:ins w:id="23" w:author="Catalina Mladin" w:date="2023-11-07T12:11:00Z">
        <w:r w:rsidR="002A6153" w:rsidRPr="00F06B08">
          <w:rPr>
            <w:lang w:val="fr-FR"/>
          </w:rPr>
          <w:t>also</w:t>
        </w:r>
        <w:proofErr w:type="spellEnd"/>
        <w:r w:rsidR="002A6153" w:rsidRPr="00F06B08">
          <w:rPr>
            <w:lang w:val="fr-FR"/>
          </w:rPr>
          <w:t xml:space="preserve"> </w:t>
        </w:r>
      </w:ins>
      <w:ins w:id="24" w:author="Catalina Mladin" w:date="2023-11-07T12:36:00Z">
        <w:r w:rsidR="00FE59C2">
          <w:rPr>
            <w:lang w:val="fr-FR"/>
          </w:rPr>
          <w:t xml:space="preserve">checks </w:t>
        </w:r>
      </w:ins>
      <w:ins w:id="25" w:author="Catalina Mladin" w:date="2023-11-07T12:11:00Z">
        <w:r w:rsidR="002A6153" w:rsidRPr="00F06B08">
          <w:rPr>
            <w:lang w:val="fr-FR"/>
          </w:rPr>
          <w:t xml:space="preserve">the </w:t>
        </w:r>
      </w:ins>
      <w:proofErr w:type="spellStart"/>
      <w:ins w:id="26" w:author="Catalina Mladin" w:date="2023-11-07T12:09:00Z">
        <w:r w:rsidR="00185E36" w:rsidRPr="00F06B08">
          <w:rPr>
            <w:lang w:val="fr-FR"/>
          </w:rPr>
          <w:t>match</w:t>
        </w:r>
      </w:ins>
      <w:ins w:id="27" w:author="Catalina Mladin" w:date="2023-11-07T12:11:00Z">
        <w:r w:rsidR="002A6153" w:rsidRPr="00F06B08">
          <w:rPr>
            <w:lang w:val="fr-FR"/>
          </w:rPr>
          <w:t>in</w:t>
        </w:r>
        <w:r w:rsidR="00DD23BA" w:rsidRPr="00F06B08">
          <w:rPr>
            <w:lang w:val="fr-FR"/>
          </w:rPr>
          <w:t>g</w:t>
        </w:r>
        <w:proofErr w:type="spellEnd"/>
        <w:r w:rsidR="00DD23BA" w:rsidRPr="00F06B08">
          <w:rPr>
            <w:lang w:val="fr-FR"/>
          </w:rPr>
          <w:t xml:space="preserve"> of the</w:t>
        </w:r>
      </w:ins>
      <w:ins w:id="28" w:author="Catalina Mladin" w:date="2023-11-07T12:09:00Z">
        <w:r w:rsidR="00185E36" w:rsidRPr="00F06B08">
          <w:rPr>
            <w:lang w:val="fr-FR"/>
          </w:rPr>
          <w:t xml:space="preserve"> trigger </w:t>
        </w:r>
        <w:proofErr w:type="spellStart"/>
        <w:r w:rsidR="00185E36" w:rsidRPr="00F06B08">
          <w:rPr>
            <w:lang w:val="fr-FR"/>
          </w:rPr>
          <w:t>parameter</w:t>
        </w:r>
        <w:proofErr w:type="spellEnd"/>
        <w:r w:rsidR="00185E36" w:rsidRPr="00F06B08">
          <w:rPr>
            <w:lang w:val="fr-FR"/>
          </w:rPr>
          <w:t xml:space="preserve"> </w:t>
        </w:r>
      </w:ins>
      <w:ins w:id="29" w:author="Catalina Mladin" w:date="2023-11-07T12:36:00Z">
        <w:r w:rsidR="00F42EA5">
          <w:rPr>
            <w:lang w:val="fr-FR"/>
          </w:rPr>
          <w:t xml:space="preserve">and </w:t>
        </w:r>
        <w:proofErr w:type="spellStart"/>
        <w:r w:rsidR="00F42EA5">
          <w:rPr>
            <w:lang w:val="fr-FR"/>
          </w:rPr>
          <w:t>its</w:t>
        </w:r>
        <w:proofErr w:type="spellEnd"/>
        <w:r w:rsidR="00F42EA5">
          <w:rPr>
            <w:lang w:val="fr-FR"/>
          </w:rPr>
          <w:t xml:space="preserve"> </w:t>
        </w:r>
      </w:ins>
      <w:ins w:id="30" w:author="Catalina Mladin" w:date="2023-11-07T12:09:00Z">
        <w:r w:rsidR="00185E36" w:rsidRPr="00F06B08">
          <w:rPr>
            <w:lang w:val="fr-FR"/>
          </w:rPr>
          <w:t>conditions</w:t>
        </w:r>
        <w:r w:rsidR="00762508" w:rsidRPr="00F06B08">
          <w:rPr>
            <w:lang w:val="fr-FR"/>
          </w:rPr>
          <w:t xml:space="preserve">, if </w:t>
        </w:r>
        <w:proofErr w:type="spellStart"/>
        <w:r w:rsidR="00762508" w:rsidRPr="00F06B08">
          <w:rPr>
            <w:lang w:val="fr-FR"/>
          </w:rPr>
          <w:t>any</w:t>
        </w:r>
        <w:proofErr w:type="spellEnd"/>
        <w:r w:rsidR="00762508" w:rsidRPr="00F06B08">
          <w:rPr>
            <w:lang w:val="fr-FR"/>
          </w:rPr>
          <w:t xml:space="preserve"> (</w:t>
        </w:r>
        <w:proofErr w:type="spellStart"/>
        <w:r w:rsidR="00762508" w:rsidRPr="00F06B08">
          <w:rPr>
            <w:lang w:val="fr-FR"/>
          </w:rPr>
          <w:t>see</w:t>
        </w:r>
        <w:proofErr w:type="spellEnd"/>
        <w:r w:rsidR="00762508" w:rsidRPr="00F06B08">
          <w:rPr>
            <w:lang w:val="fr-FR"/>
          </w:rPr>
          <w:t xml:space="preserve"> Table 8.6.4.3.2-1)</w:t>
        </w:r>
      </w:ins>
      <w:ins w:id="31" w:author="Catalina Mladin" w:date="2023-11-07T12:11:00Z">
        <w:r w:rsidR="00DD23BA" w:rsidRPr="00F06B08">
          <w:rPr>
            <w:lang w:val="fr-FR"/>
          </w:rPr>
          <w:t>.</w:t>
        </w:r>
      </w:ins>
    </w:p>
    <w:p w14:paraId="050F91D7" w14:textId="1BDCEF58" w:rsidR="00DD23BA" w:rsidRPr="004C47B0" w:rsidDel="00C90C21" w:rsidRDefault="004C47B0" w:rsidP="001E2A20">
      <w:pPr>
        <w:ind w:left="568" w:hanging="284"/>
        <w:rPr>
          <w:del w:id="32" w:author="Catalina Mladin" w:date="2023-11-07T12:20:00Z"/>
          <w:lang w:val="fr-FR"/>
        </w:rPr>
      </w:pPr>
      <w:r w:rsidRPr="004C47B0">
        <w:rPr>
          <w:lang w:val="fr-FR"/>
        </w:rPr>
        <w:t>2.</w:t>
      </w:r>
      <w:r w:rsidRPr="004C47B0">
        <w:rPr>
          <w:lang w:val="fr-FR"/>
        </w:rPr>
        <w:tab/>
        <w:t xml:space="preserve">The EES </w:t>
      </w:r>
      <w:proofErr w:type="spellStart"/>
      <w:r w:rsidRPr="004C47B0">
        <w:rPr>
          <w:lang w:val="fr-FR"/>
        </w:rPr>
        <w:t>sends</w:t>
      </w:r>
      <w:proofErr w:type="spellEnd"/>
      <w:r w:rsidRPr="004C47B0">
        <w:rPr>
          <w:lang w:val="fr-FR"/>
        </w:rPr>
        <w:t xml:space="preserve"> an AC information notification to the EAS.</w:t>
      </w:r>
      <w:bookmarkStart w:id="33" w:name="_Hlk150252576"/>
    </w:p>
    <w:bookmarkEnd w:id="33"/>
    <w:p w14:paraId="1B3C1569" w14:textId="77777777" w:rsidR="00573335" w:rsidRDefault="00573335" w:rsidP="00C90C21">
      <w:pPr>
        <w:ind w:firstLine="284"/>
        <w:rPr>
          <w:rFonts w:ascii="Arial" w:eastAsia="SimSun" w:hAnsi="Arial"/>
          <w:sz w:val="22"/>
        </w:rPr>
      </w:pPr>
    </w:p>
    <w:p w14:paraId="242BC3BB" w14:textId="77777777" w:rsidR="004C47B0" w:rsidRPr="003B40AF" w:rsidRDefault="004C47B0" w:rsidP="004C47B0"/>
    <w:p w14:paraId="3E00943B" w14:textId="77777777" w:rsidR="004C47B0" w:rsidRPr="00C21836" w:rsidRDefault="004C47B0" w:rsidP="004C4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7437739" w14:textId="77777777" w:rsidR="004C47B0" w:rsidRDefault="004C47B0" w:rsidP="004C47B0">
      <w:pPr>
        <w:rPr>
          <w:rFonts w:eastAsia="SimSun"/>
        </w:rPr>
      </w:pPr>
    </w:p>
    <w:p w14:paraId="23F1F1D2" w14:textId="1C74CF97" w:rsidR="008743BF" w:rsidRPr="008743BF" w:rsidRDefault="008743BF" w:rsidP="008743B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8743BF">
        <w:rPr>
          <w:rFonts w:ascii="Arial" w:eastAsia="SimSun" w:hAnsi="Arial"/>
          <w:sz w:val="22"/>
        </w:rPr>
        <w:t>8.6.4.3.2</w:t>
      </w:r>
      <w:r w:rsidRPr="008743BF">
        <w:rPr>
          <w:rFonts w:ascii="Arial" w:eastAsia="SimSun" w:hAnsi="Arial"/>
          <w:sz w:val="22"/>
        </w:rPr>
        <w:tab/>
        <w:t>AC information subscription request</w:t>
      </w:r>
      <w:bookmarkEnd w:id="6"/>
    </w:p>
    <w:p w14:paraId="13D6D803" w14:textId="77777777" w:rsidR="008743BF" w:rsidRPr="008743BF" w:rsidRDefault="008743BF" w:rsidP="008743BF">
      <w:pPr>
        <w:rPr>
          <w:rFonts w:eastAsia="SimSun"/>
          <w:lang w:eastAsia="ko-KR"/>
        </w:rPr>
      </w:pPr>
      <w:r w:rsidRPr="008743BF">
        <w:rPr>
          <w:rFonts w:eastAsia="SimSun"/>
        </w:rPr>
        <w:t xml:space="preserve">Table 8.6.4.3.2-1 describes the information flow for an AC information subscription request from the </w:t>
      </w:r>
      <w:r w:rsidRPr="008743BF">
        <w:rPr>
          <w:rFonts w:eastAsia="SimSun"/>
          <w:lang w:eastAsia="ko-KR"/>
        </w:rPr>
        <w:t>EAS</w:t>
      </w:r>
      <w:r w:rsidRPr="008743BF">
        <w:rPr>
          <w:rFonts w:eastAsia="SimSun"/>
        </w:rPr>
        <w:t xml:space="preserve"> to the EES.</w:t>
      </w:r>
    </w:p>
    <w:p w14:paraId="3429B2F2" w14:textId="77777777" w:rsidR="008743BF" w:rsidRPr="008743BF" w:rsidRDefault="008743BF" w:rsidP="008743B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8743BF">
        <w:rPr>
          <w:rFonts w:ascii="Arial" w:hAnsi="Arial" w:cs="Arial"/>
          <w:b/>
          <w:lang w:val="fr-FR"/>
        </w:rPr>
        <w:t xml:space="preserve">Table 8.6.4.3.2-1: AC information </w:t>
      </w:r>
      <w:proofErr w:type="spellStart"/>
      <w:r w:rsidRPr="008743BF">
        <w:rPr>
          <w:rFonts w:ascii="Arial" w:hAnsi="Arial" w:cs="Arial"/>
          <w:b/>
          <w:lang w:val="fr-FR"/>
        </w:rPr>
        <w:t>subscription</w:t>
      </w:r>
      <w:proofErr w:type="spellEnd"/>
      <w:r w:rsidRPr="008743BF">
        <w:rPr>
          <w:rFonts w:ascii="Arial" w:hAnsi="Arial" w:cs="Arial"/>
          <w:b/>
          <w:lang w:val="fr-FR"/>
        </w:rPr>
        <w:t xml:space="preserve"> </w:t>
      </w:r>
      <w:proofErr w:type="spellStart"/>
      <w:r w:rsidRPr="008743BF">
        <w:rPr>
          <w:rFonts w:ascii="Arial" w:hAnsi="Arial" w:cs="Arial"/>
          <w:b/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743BF" w:rsidRPr="008743BF" w14:paraId="329FEE72" w14:textId="77777777" w:rsidTr="008743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2CF2C" w14:textId="77777777" w:rsidR="008743BF" w:rsidRPr="008743BF" w:rsidRDefault="008743BF" w:rsidP="008743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8743BF">
              <w:rPr>
                <w:rFonts w:ascii="Arial" w:hAnsi="Arial" w:cs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8743BF">
              <w:rPr>
                <w:rFonts w:ascii="Arial" w:hAnsi="Arial" w:cs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29BFB" w14:textId="77777777" w:rsidR="008743BF" w:rsidRPr="008743BF" w:rsidRDefault="008743BF" w:rsidP="008743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8743BF">
              <w:rPr>
                <w:rFonts w:ascii="Arial" w:hAnsi="Arial" w:cs="Arial"/>
                <w:b/>
                <w:sz w:val="18"/>
                <w:lang w:val="fr-FR" w:eastAsia="en-GB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6D395" w14:textId="77777777" w:rsidR="008743BF" w:rsidRPr="008743BF" w:rsidRDefault="008743BF" w:rsidP="008743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8743BF">
              <w:rPr>
                <w:rFonts w:ascii="Arial" w:hAnsi="Arial" w:cs="Arial"/>
                <w:b/>
                <w:sz w:val="18"/>
                <w:lang w:val="fr-FR" w:eastAsia="en-GB"/>
              </w:rPr>
              <w:t>Description</w:t>
            </w:r>
          </w:p>
        </w:tc>
      </w:tr>
      <w:tr w:rsidR="008743BF" w:rsidRPr="008743BF" w14:paraId="6C1EFE9F" w14:textId="77777777" w:rsidTr="008743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8B53CC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EASID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A7E6B" w14:textId="77777777" w:rsidR="008743BF" w:rsidRPr="008743BF" w:rsidRDefault="008743BF" w:rsidP="008743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0A963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The identifier of the EAS</w:t>
            </w:r>
          </w:p>
        </w:tc>
      </w:tr>
      <w:tr w:rsidR="008743BF" w:rsidRPr="008743BF" w14:paraId="6A69DB4E" w14:textId="77777777" w:rsidTr="008743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B1AC9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Security </w:t>
            </w:r>
            <w:proofErr w:type="spellStart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credentials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DF8921" w14:textId="77777777" w:rsidR="008743BF" w:rsidRPr="008743BF" w:rsidRDefault="008743BF" w:rsidP="008743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C976C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Security </w:t>
            </w:r>
            <w:proofErr w:type="spellStart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credentials</w:t>
            </w:r>
            <w:proofErr w:type="spellEnd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of the EAS</w:t>
            </w:r>
          </w:p>
        </w:tc>
      </w:tr>
      <w:tr w:rsidR="008743BF" w:rsidRPr="008743BF" w14:paraId="7ADD0307" w14:textId="77777777" w:rsidTr="008743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F2DB4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Subscription</w:t>
            </w:r>
            <w:proofErr w:type="spellEnd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type</w:t>
            </w:r>
          </w:p>
          <w:p w14:paraId="33594196" w14:textId="77777777" w:rsidR="008743BF" w:rsidRPr="008743BF" w:rsidRDefault="008743BF" w:rsidP="008743BF">
            <w:pPr>
              <w:rPr>
                <w:rFonts w:eastAsia="SimSun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35E040" w14:textId="77777777" w:rsidR="008743BF" w:rsidRPr="008743BF" w:rsidRDefault="008743BF" w:rsidP="008743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M</w:t>
            </w:r>
          </w:p>
          <w:p w14:paraId="67E8B909" w14:textId="77777777" w:rsidR="008743BF" w:rsidRPr="008743BF" w:rsidRDefault="008743BF" w:rsidP="008743BF">
            <w:pPr>
              <w:rPr>
                <w:rFonts w:eastAsia="SimSun"/>
                <w:lang w:eastAsia="en-GB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F7A8B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Choice</w:t>
            </w:r>
            <w:proofErr w:type="spellEnd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of "One time" or "Event </w:t>
            </w:r>
            <w:proofErr w:type="spellStart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based</w:t>
            </w:r>
            <w:proofErr w:type="spellEnd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" </w:t>
            </w:r>
            <w:proofErr w:type="spellStart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determining</w:t>
            </w:r>
            <w:proofErr w:type="spellEnd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the type of </w:t>
            </w:r>
            <w:proofErr w:type="spellStart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processing</w:t>
            </w:r>
            <w:proofErr w:type="spellEnd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requested</w:t>
            </w:r>
            <w:proofErr w:type="spellEnd"/>
          </w:p>
        </w:tc>
      </w:tr>
      <w:tr w:rsidR="008743BF" w:rsidRPr="008743BF" w14:paraId="6ACF4BF9" w14:textId="77777777" w:rsidTr="008743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A3043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lang w:val="fr-FR" w:eastAsia="ko-KR"/>
              </w:rPr>
              <w:t xml:space="preserve">Notification Target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ko-KR"/>
              </w:rPr>
              <w:t>Address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AA329C" w14:textId="77777777" w:rsidR="008743BF" w:rsidRPr="008743BF" w:rsidRDefault="008743BF" w:rsidP="008743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lang w:val="fr-FR"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47453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lang w:val="fr-FR" w:eastAsia="ko-KR"/>
              </w:rPr>
              <w:t xml:space="preserve">The Notification Target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ko-KR"/>
              </w:rPr>
              <w:t>Address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ko-KR"/>
              </w:rPr>
              <w:t xml:space="preserve"> (e.g. URL)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ko-KR"/>
              </w:rPr>
              <w:t>where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ko-KR"/>
              </w:rPr>
              <w:t xml:space="preserve"> the notifications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ko-KR"/>
              </w:rPr>
              <w:t>destined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ko-KR"/>
              </w:rPr>
              <w:t xml:space="preserve"> for the EAS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ko-KR"/>
              </w:rPr>
              <w:t>should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ko-KR"/>
              </w:rPr>
              <w:t>be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ko-KR"/>
              </w:rPr>
              <w:t xml:space="preserve"> sent to.</w:t>
            </w:r>
          </w:p>
        </w:tc>
      </w:tr>
      <w:tr w:rsidR="008743BF" w:rsidRPr="008743BF" w14:paraId="16705B8B" w14:textId="77777777" w:rsidTr="008743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A275A9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Filters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88A4F1" w14:textId="77777777" w:rsidR="008743BF" w:rsidRPr="008743BF" w:rsidRDefault="008743BF" w:rsidP="008743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C9582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 xml:space="preserve">List of </w:t>
            </w:r>
            <w:proofErr w:type="spellStart"/>
            <w:r w:rsidRPr="008743BF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>characteristics</w:t>
            </w:r>
            <w:proofErr w:type="spellEnd"/>
            <w:r w:rsidRPr="008743BF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 xml:space="preserve"> for </w:t>
            </w:r>
            <w:proofErr w:type="spellStart"/>
            <w:r w:rsidRPr="008743BF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>discovery</w:t>
            </w:r>
            <w:proofErr w:type="spellEnd"/>
            <w:r w:rsidRPr="008743BF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8743BF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>purposes</w:t>
            </w:r>
            <w:proofErr w:type="spellEnd"/>
            <w:r w:rsidRPr="008743BF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 xml:space="preserve">, as </w:t>
            </w:r>
            <w:proofErr w:type="spellStart"/>
            <w:r w:rsidRPr="008743BF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>detailed</w:t>
            </w:r>
            <w:proofErr w:type="spellEnd"/>
            <w:r w:rsidRPr="008743BF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 xml:space="preserve"> in Table 8.6.4.3.2-2. </w:t>
            </w:r>
          </w:p>
        </w:tc>
      </w:tr>
      <w:tr w:rsidR="008743BF" w:rsidRPr="008743BF" w14:paraId="69DE98D2" w14:textId="77777777" w:rsidTr="008743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4A9A0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9C5FED" w14:textId="77777777" w:rsidR="008743BF" w:rsidRPr="008743BF" w:rsidRDefault="008743BF" w:rsidP="008743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szCs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8EA3B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8743BF">
              <w:rPr>
                <w:rFonts w:ascii="Arial" w:hAnsi="Arial" w:cs="Arial"/>
                <w:sz w:val="18"/>
                <w:lang w:val="fr-FR" w:eastAsia="en-GB"/>
              </w:rPr>
              <w:t>Parameters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en-GB"/>
              </w:rPr>
              <w:t>indicating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en-GB"/>
              </w:rPr>
              <w:t xml:space="preserve"> notification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en-GB"/>
              </w:rPr>
              <w:t>event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en-GB"/>
              </w:rPr>
              <w:t xml:space="preserve"> conditions e.g.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en-GB"/>
              </w:rPr>
              <w:t>number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en-GB"/>
              </w:rPr>
              <w:t xml:space="preserve"> of notifications instances,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en-GB"/>
              </w:rPr>
              <w:t>subscription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en-GB"/>
              </w:rPr>
              <w:t xml:space="preserve"> timeout, etc.</w:t>
            </w:r>
          </w:p>
        </w:tc>
      </w:tr>
      <w:tr w:rsidR="008743BF" w:rsidRPr="008743BF" w14:paraId="213CDBAB" w14:textId="77777777" w:rsidTr="008743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99A3C2" w14:textId="77777777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lang w:val="fr-FR" w:eastAsia="en-GB"/>
              </w:rPr>
              <w:t xml:space="preserve">Trigger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en-GB"/>
              </w:rPr>
              <w:t>parameters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2BF96E" w14:textId="77777777" w:rsidR="008743BF" w:rsidRPr="008743BF" w:rsidRDefault="008743BF" w:rsidP="008743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743BF">
              <w:rPr>
                <w:rFonts w:ascii="Arial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CD464" w14:textId="7F2DC8A4" w:rsidR="008743BF" w:rsidRPr="008743BF" w:rsidRDefault="008743BF" w:rsidP="008743BF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8743BF">
              <w:rPr>
                <w:rFonts w:ascii="Arial" w:hAnsi="Arial" w:cs="Arial"/>
                <w:sz w:val="18"/>
                <w:lang w:val="fr-FR" w:eastAsia="en-GB"/>
              </w:rPr>
              <w:t>Parameters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en-GB"/>
              </w:rPr>
              <w:t>indicating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en-GB"/>
              </w:rPr>
              <w:t xml:space="preserve"> notification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en-GB"/>
              </w:rPr>
              <w:t>triggering</w:t>
            </w:r>
            <w:proofErr w:type="spellEnd"/>
            <w:r w:rsidRPr="008743BF">
              <w:rPr>
                <w:rFonts w:ascii="Arial" w:hAnsi="Arial" w:cs="Arial"/>
                <w:sz w:val="18"/>
                <w:lang w:val="fr-FR" w:eastAsia="en-GB"/>
              </w:rPr>
              <w:t xml:space="preserve"> conditions</w:t>
            </w:r>
            <w:ins w:id="34" w:author="Catalina Mladin" w:date="2023-11-07T11:49:00Z">
              <w:r w:rsidR="005C3925">
                <w:rPr>
                  <w:rFonts w:ascii="Arial" w:hAnsi="Arial" w:cs="Arial"/>
                  <w:sz w:val="18"/>
                  <w:lang w:val="fr-FR" w:eastAsia="en-GB"/>
                </w:rPr>
                <w:t xml:space="preserve">, </w:t>
              </w:r>
              <w:proofErr w:type="spellStart"/>
              <w:r w:rsidR="005C3925">
                <w:rPr>
                  <w:rFonts w:ascii="Arial" w:hAnsi="Arial" w:cs="Arial"/>
                  <w:sz w:val="18"/>
                  <w:lang w:val="fr-FR" w:eastAsia="en-GB"/>
                </w:rPr>
                <w:t>including</w:t>
              </w:r>
              <w:proofErr w:type="spellEnd"/>
              <w:r w:rsidR="005C3925">
                <w:rPr>
                  <w:rFonts w:ascii="Arial" w:hAnsi="Arial" w:cs="Arial"/>
                  <w:sz w:val="18"/>
                  <w:lang w:val="fr-FR" w:eastAsia="en-GB"/>
                </w:rPr>
                <w:t> :</w:t>
              </w:r>
            </w:ins>
            <w:del w:id="35" w:author="Catalina Mladin" w:date="2023-11-07T11:49:00Z">
              <w:r w:rsidRPr="008743BF" w:rsidDel="005C3925">
                <w:rPr>
                  <w:rFonts w:ascii="Arial" w:hAnsi="Arial" w:cs="Arial"/>
                  <w:sz w:val="18"/>
                  <w:lang w:val="fr-FR" w:eastAsia="en-GB"/>
                </w:rPr>
                <w:delText xml:space="preserve"> e.g</w:delText>
              </w:r>
            </w:del>
            <w:r w:rsidRPr="008743BF">
              <w:rPr>
                <w:rFonts w:ascii="Arial" w:hAnsi="Arial" w:cs="Arial"/>
                <w:sz w:val="18"/>
                <w:lang w:val="fr-FR" w:eastAsia="en-GB"/>
              </w:rPr>
              <w:t xml:space="preserve">. EEC registration, EAS </w:t>
            </w:r>
            <w:proofErr w:type="spellStart"/>
            <w:r w:rsidRPr="008743BF">
              <w:rPr>
                <w:rFonts w:ascii="Arial" w:hAnsi="Arial" w:cs="Arial"/>
                <w:sz w:val="18"/>
                <w:lang w:val="fr-FR" w:eastAsia="en-GB"/>
              </w:rPr>
              <w:t>discovery</w:t>
            </w:r>
            <w:proofErr w:type="spellEnd"/>
            <w:ins w:id="36" w:author="Catalina Mladin" w:date="2023-11-07T11:49:00Z">
              <w:r w:rsidR="005C3925">
                <w:rPr>
                  <w:rFonts w:ascii="Arial" w:hAnsi="Arial" w:cs="Arial"/>
                  <w:sz w:val="18"/>
                  <w:lang w:val="fr-FR" w:eastAsia="en-GB"/>
                </w:rPr>
                <w:t xml:space="preserve">, EAS </w:t>
              </w:r>
              <w:r w:rsidR="00BB7C38">
                <w:rPr>
                  <w:rFonts w:ascii="Arial" w:hAnsi="Arial" w:cs="Arial"/>
                  <w:sz w:val="18"/>
                  <w:lang w:val="fr-FR" w:eastAsia="en-GB"/>
                </w:rPr>
                <w:t>i</w:t>
              </w:r>
              <w:r w:rsidR="005C3925">
                <w:rPr>
                  <w:rFonts w:ascii="Arial" w:hAnsi="Arial" w:cs="Arial"/>
                  <w:sz w:val="18"/>
                  <w:lang w:val="fr-FR" w:eastAsia="en-GB"/>
                </w:rPr>
                <w:t>nfo</w:t>
              </w:r>
            </w:ins>
            <w:ins w:id="37" w:author="Catalina Mladin" w:date="2023-11-07T11:53:00Z">
              <w:r w:rsidR="00FD1C7F">
                <w:rPr>
                  <w:rFonts w:ascii="Arial" w:hAnsi="Arial" w:cs="Arial"/>
                  <w:sz w:val="18"/>
                  <w:lang w:val="fr-FR" w:eastAsia="en-GB"/>
                </w:rPr>
                <w:t>rmation</w:t>
              </w:r>
            </w:ins>
            <w:ins w:id="38" w:author="Catalina Mladin" w:date="2023-11-07T11:49:00Z">
              <w:r w:rsidR="005C3925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r w:rsidR="00BB7C38">
                <w:rPr>
                  <w:rFonts w:ascii="Arial" w:hAnsi="Arial" w:cs="Arial"/>
                  <w:sz w:val="18"/>
                  <w:lang w:val="fr-FR" w:eastAsia="en-GB"/>
                </w:rPr>
                <w:t>provisioning</w:t>
              </w:r>
            </w:ins>
            <w:r w:rsidRPr="008743BF"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</w:tc>
      </w:tr>
      <w:tr w:rsidR="00951F60" w:rsidRPr="008743BF" w14:paraId="50F05E3C" w14:textId="77777777" w:rsidTr="008743BF">
        <w:trPr>
          <w:jc w:val="center"/>
          <w:ins w:id="39" w:author="Catalina Mladin" w:date="2023-11-07T11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E9CC64" w14:textId="6C177A0F" w:rsidR="00951F60" w:rsidRPr="008743BF" w:rsidRDefault="00951F60" w:rsidP="008743BF">
            <w:pPr>
              <w:keepNext/>
              <w:keepLines/>
              <w:spacing w:after="0"/>
              <w:rPr>
                <w:ins w:id="40" w:author="Catalina Mladin" w:date="2023-11-07T11:50:00Z"/>
                <w:rFonts w:ascii="Arial" w:hAnsi="Arial" w:cs="Arial"/>
                <w:sz w:val="18"/>
                <w:lang w:val="fr-FR" w:eastAsia="en-GB"/>
              </w:rPr>
            </w:pPr>
            <w:ins w:id="41" w:author="Catalina Mladin" w:date="2023-11-07T11:50:00Z">
              <w:r>
                <w:rPr>
                  <w:rFonts w:ascii="Arial" w:hAnsi="Arial" w:cs="Arial"/>
                  <w:sz w:val="18"/>
                  <w:lang w:val="fr-FR" w:eastAsia="en-GB"/>
                </w:rPr>
                <w:t xml:space="preserve">&gt;Trigger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en-GB"/>
                </w:rPr>
                <w:t>parameters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</w:ins>
            <w:proofErr w:type="spellStart"/>
            <w:ins w:id="42" w:author="Catalina Mladin" w:date="2023-11-07T11:51:00Z">
              <w:r w:rsidR="00577A54">
                <w:rPr>
                  <w:rFonts w:ascii="Arial" w:hAnsi="Arial" w:cs="Arial"/>
                  <w:sz w:val="18"/>
                  <w:lang w:val="fr-FR" w:eastAsia="en-GB"/>
                </w:rPr>
                <w:t>condtitions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52E14F" w14:textId="20A389EB" w:rsidR="00951F60" w:rsidRPr="008743BF" w:rsidRDefault="00577A54" w:rsidP="008743BF">
            <w:pPr>
              <w:keepNext/>
              <w:keepLines/>
              <w:spacing w:after="0"/>
              <w:jc w:val="center"/>
              <w:rPr>
                <w:ins w:id="43" w:author="Catalina Mladin" w:date="2023-11-07T11:50:00Z"/>
                <w:rFonts w:ascii="Arial" w:hAnsi="Arial" w:cs="Arial"/>
                <w:sz w:val="18"/>
                <w:lang w:val="fr-FR" w:eastAsia="en-GB"/>
              </w:rPr>
            </w:pPr>
            <w:ins w:id="44" w:author="Catalina Mladin" w:date="2023-11-07T11:51:00Z">
              <w:r>
                <w:rPr>
                  <w:rFonts w:ascii="Arial" w:hAnsi="Arial" w:cs="Arial"/>
                  <w:sz w:val="18"/>
                  <w:lang w:val="fr-FR"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6A64" w14:textId="0DE96870" w:rsidR="00951F60" w:rsidRPr="008743BF" w:rsidRDefault="00577A54" w:rsidP="008743BF">
            <w:pPr>
              <w:keepNext/>
              <w:keepLines/>
              <w:spacing w:after="0"/>
              <w:rPr>
                <w:ins w:id="45" w:author="Catalina Mladin" w:date="2023-11-07T11:50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46" w:author="Catalina Mladin" w:date="2023-11-07T11:51:00Z">
              <w:r>
                <w:rPr>
                  <w:rFonts w:ascii="Arial" w:hAnsi="Arial" w:cs="Arial"/>
                  <w:sz w:val="18"/>
                  <w:lang w:val="fr-FR" w:eastAsia="en-GB"/>
                </w:rPr>
                <w:t>In</w:t>
              </w:r>
              <w:r w:rsidR="009F2667">
                <w:rPr>
                  <w:rFonts w:ascii="Arial" w:hAnsi="Arial" w:cs="Arial"/>
                  <w:sz w:val="18"/>
                  <w:lang w:val="fr-FR" w:eastAsia="en-GB"/>
                </w:rPr>
                <w:t>dicates</w:t>
              </w:r>
              <w:proofErr w:type="spellEnd"/>
              <w:r w:rsidR="009F2667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9F2667">
                <w:rPr>
                  <w:rFonts w:ascii="Arial" w:hAnsi="Arial" w:cs="Arial"/>
                  <w:sz w:val="18"/>
                  <w:lang w:val="fr-FR" w:eastAsia="en-GB"/>
                </w:rPr>
                <w:t>specific</w:t>
              </w:r>
              <w:proofErr w:type="spellEnd"/>
              <w:r w:rsidR="009F2667">
                <w:rPr>
                  <w:rFonts w:ascii="Arial" w:hAnsi="Arial" w:cs="Arial"/>
                  <w:sz w:val="18"/>
                  <w:lang w:val="fr-FR" w:eastAsia="en-GB"/>
                </w:rPr>
                <w:t xml:space="preserve"> conditions to </w:t>
              </w:r>
              <w:proofErr w:type="spellStart"/>
              <w:r w:rsidR="009F2667">
                <w:rPr>
                  <w:rFonts w:ascii="Arial" w:hAnsi="Arial" w:cs="Arial"/>
                  <w:sz w:val="18"/>
                  <w:lang w:val="fr-FR" w:eastAsia="en-GB"/>
                </w:rPr>
                <w:t>be</w:t>
              </w:r>
              <w:proofErr w:type="spellEnd"/>
              <w:r w:rsidR="009F2667">
                <w:rPr>
                  <w:rFonts w:ascii="Arial" w:hAnsi="Arial" w:cs="Arial"/>
                  <w:sz w:val="18"/>
                  <w:lang w:val="fr-FR" w:eastAsia="en-GB"/>
                </w:rPr>
                <w:t xml:space="preserve"> met by the trigger</w:t>
              </w:r>
            </w:ins>
            <w:ins w:id="47" w:author="Catalina Mladin" w:date="2023-11-07T11:52:00Z">
              <w:r w:rsidR="0094553D">
                <w:rPr>
                  <w:rFonts w:ascii="Arial" w:hAnsi="Arial" w:cs="Arial"/>
                  <w:sz w:val="18"/>
                  <w:lang w:val="fr-FR" w:eastAsia="en-GB"/>
                </w:rPr>
                <w:t>.</w:t>
              </w:r>
              <w:r w:rsidR="00FD1C7F">
                <w:rPr>
                  <w:rFonts w:ascii="Arial" w:hAnsi="Arial" w:cs="Arial"/>
                  <w:sz w:val="18"/>
                  <w:lang w:val="fr-FR" w:eastAsia="en-GB"/>
                </w:rPr>
                <w:t xml:space="preserve"> e.g. for EAS information</w:t>
              </w:r>
            </w:ins>
            <w:ins w:id="48" w:author="Catalina Mladin" w:date="2023-11-07T11:53:00Z">
              <w:r w:rsidR="00FD1C7F">
                <w:rPr>
                  <w:rFonts w:ascii="Arial" w:hAnsi="Arial" w:cs="Arial"/>
                  <w:sz w:val="18"/>
                  <w:lang w:val="fr-FR" w:eastAsia="en-GB"/>
                </w:rPr>
                <w:t xml:space="preserve"> provisionin</w:t>
              </w:r>
              <w:r w:rsidR="00D4654B">
                <w:rPr>
                  <w:rFonts w:ascii="Arial" w:hAnsi="Arial" w:cs="Arial"/>
                  <w:sz w:val="18"/>
                  <w:lang w:val="fr-FR" w:eastAsia="en-GB"/>
                </w:rPr>
                <w:t>g</w:t>
              </w:r>
            </w:ins>
            <w:ins w:id="49" w:author="Catalina Mladin" w:date="2023-11-07T11:55:00Z">
              <w:r w:rsidR="00AB2214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AB2214">
                <w:rPr>
                  <w:rFonts w:ascii="Arial" w:hAnsi="Arial" w:cs="Arial"/>
                  <w:sz w:val="18"/>
                  <w:lang w:val="fr-FR" w:eastAsia="en-GB"/>
                </w:rPr>
                <w:t>triggering</w:t>
              </w:r>
            </w:ins>
            <w:proofErr w:type="spellEnd"/>
            <w:ins w:id="50" w:author="Catalina Mladin" w:date="2023-11-07T11:53:00Z">
              <w:r w:rsidR="00D4654B">
                <w:rPr>
                  <w:rFonts w:ascii="Arial" w:hAnsi="Arial" w:cs="Arial"/>
                  <w:sz w:val="18"/>
                  <w:lang w:val="fr-FR" w:eastAsia="en-GB"/>
                </w:rPr>
                <w:t xml:space="preserve"> the condition </w:t>
              </w:r>
              <w:proofErr w:type="spellStart"/>
              <w:r w:rsidR="00D4654B">
                <w:rPr>
                  <w:rFonts w:ascii="Arial" w:hAnsi="Arial" w:cs="Arial"/>
                  <w:sz w:val="18"/>
                  <w:lang w:val="fr-FR" w:eastAsia="en-GB"/>
                </w:rPr>
                <w:t>may</w:t>
              </w:r>
              <w:proofErr w:type="spellEnd"/>
              <w:r w:rsidR="00D4654B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D4654B">
                <w:rPr>
                  <w:rFonts w:ascii="Arial" w:hAnsi="Arial" w:cs="Arial"/>
                  <w:sz w:val="18"/>
                  <w:lang w:val="fr-FR" w:eastAsia="en-GB"/>
                </w:rPr>
                <w:t>indicate</w:t>
              </w:r>
              <w:proofErr w:type="spellEnd"/>
              <w:r w:rsidR="00D4654B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</w:ins>
            <w:proofErr w:type="spellStart"/>
            <w:ins w:id="51" w:author="Catalina Mladin" w:date="2023-11-07T12:15:00Z">
              <w:r w:rsidR="00F718E9">
                <w:rPr>
                  <w:rFonts w:ascii="Arial" w:hAnsi="Arial" w:cs="Arial"/>
                  <w:sz w:val="18"/>
                  <w:lang w:val="fr-FR" w:eastAsia="en-GB"/>
                </w:rPr>
                <w:t>request</w:t>
              </w:r>
              <w:proofErr w:type="spellEnd"/>
              <w:r w:rsidR="00F718E9">
                <w:rPr>
                  <w:rFonts w:ascii="Arial" w:hAnsi="Arial" w:cs="Arial"/>
                  <w:sz w:val="18"/>
                  <w:lang w:val="fr-FR" w:eastAsia="en-GB"/>
                </w:rPr>
                <w:t xml:space="preserve"> type = ‘EAS </w:t>
              </w:r>
              <w:proofErr w:type="spellStart"/>
              <w:r w:rsidR="00F718E9">
                <w:rPr>
                  <w:rFonts w:ascii="Arial" w:hAnsi="Arial" w:cs="Arial"/>
                  <w:sz w:val="18"/>
                  <w:lang w:val="fr-FR" w:eastAsia="en-GB"/>
                </w:rPr>
                <w:t>selection</w:t>
              </w:r>
              <w:proofErr w:type="spellEnd"/>
              <w:r w:rsidR="00F718E9">
                <w:rPr>
                  <w:rFonts w:ascii="Arial" w:hAnsi="Arial" w:cs="Arial"/>
                  <w:sz w:val="18"/>
                  <w:lang w:val="fr-FR" w:eastAsia="en-GB"/>
                </w:rPr>
                <w:t>’</w:t>
              </w:r>
            </w:ins>
            <w:ins w:id="52" w:author="Catalina Mladin" w:date="2023-11-07T12:16:00Z">
              <w:r w:rsidR="00F718E9">
                <w:rPr>
                  <w:rFonts w:ascii="Arial" w:hAnsi="Arial" w:cs="Arial"/>
                  <w:sz w:val="18"/>
                  <w:lang w:val="fr-FR" w:eastAsia="en-GB"/>
                </w:rPr>
                <w:t xml:space="preserve"> and </w:t>
              </w:r>
              <w:r w:rsidR="004F6BEF">
                <w:rPr>
                  <w:rFonts w:ascii="Arial" w:hAnsi="Arial" w:cs="Arial"/>
                  <w:sz w:val="18"/>
                  <w:lang w:val="fr-FR" w:eastAsia="en-GB"/>
                </w:rPr>
                <w:t>an Application</w:t>
              </w:r>
            </w:ins>
            <w:ins w:id="53" w:author="Catalina Mladin" w:date="2023-11-07T11:53:00Z">
              <w:r w:rsidR="00D4654B">
                <w:rPr>
                  <w:rFonts w:ascii="Arial" w:hAnsi="Arial" w:cs="Arial"/>
                  <w:sz w:val="18"/>
                  <w:lang w:val="fr-FR" w:eastAsia="en-GB"/>
                </w:rPr>
                <w:t xml:space="preserve"> Group ID</w:t>
              </w:r>
            </w:ins>
            <w:ins w:id="54" w:author="Catalina Mladin" w:date="2023-11-07T12:17:00Z">
              <w:r w:rsidR="004F6BEF">
                <w:rPr>
                  <w:rFonts w:ascii="Arial" w:hAnsi="Arial" w:cs="Arial"/>
                  <w:sz w:val="18"/>
                  <w:lang w:val="fr-FR" w:eastAsia="en-GB"/>
                </w:rPr>
                <w:t>.</w:t>
              </w:r>
            </w:ins>
          </w:p>
        </w:tc>
      </w:tr>
    </w:tbl>
    <w:p w14:paraId="36C3F2B5" w14:textId="77777777" w:rsidR="008743BF" w:rsidRPr="008743BF" w:rsidRDefault="008743BF" w:rsidP="008743BF">
      <w:pPr>
        <w:rPr>
          <w:rFonts w:eastAsia="SimSun"/>
        </w:rPr>
      </w:pPr>
    </w:p>
    <w:bookmarkEnd w:id="7"/>
    <w:p w14:paraId="71ACB46B" w14:textId="77777777" w:rsidR="00F228CC" w:rsidRDefault="00F228CC">
      <w:pPr>
        <w:rPr>
          <w:noProof/>
        </w:rPr>
      </w:pPr>
    </w:p>
    <w:sectPr w:rsidR="00F228C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1B4F2" w14:textId="77777777" w:rsidR="00CF1A76" w:rsidRDefault="00CF1A76">
      <w:r>
        <w:separator/>
      </w:r>
    </w:p>
  </w:endnote>
  <w:endnote w:type="continuationSeparator" w:id="0">
    <w:p w14:paraId="38160D06" w14:textId="77777777" w:rsidR="00CF1A76" w:rsidRDefault="00CF1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900B0" w14:textId="77777777" w:rsidR="00CF1A76" w:rsidRDefault="00CF1A76">
      <w:r>
        <w:separator/>
      </w:r>
    </w:p>
  </w:footnote>
  <w:footnote w:type="continuationSeparator" w:id="0">
    <w:p w14:paraId="60005A0E" w14:textId="77777777" w:rsidR="00CF1A76" w:rsidRDefault="00CF1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04FE3"/>
    <w:multiLevelType w:val="hybridMultilevel"/>
    <w:tmpl w:val="1132F0C6"/>
    <w:lvl w:ilvl="0" w:tplc="59FEBA56">
      <w:start w:val="1"/>
      <w:numFmt w:val="upperRoman"/>
      <w:lvlText w:val="%1.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3570D"/>
    <w:multiLevelType w:val="hybridMultilevel"/>
    <w:tmpl w:val="160C32F0"/>
    <w:lvl w:ilvl="0" w:tplc="FFFFFFFF">
      <w:start w:val="23"/>
      <w:numFmt w:val="bullet"/>
      <w:lvlText w:val=""/>
      <w:lvlJc w:val="left"/>
      <w:pPr>
        <w:ind w:left="820" w:hanging="360"/>
      </w:pPr>
      <w:rPr>
        <w:rFonts w:ascii="Wingdings" w:eastAsia="Times New Roman" w:hAnsi="Wingdings" w:cs="Times New Roman" w:hint="default"/>
      </w:rPr>
    </w:lvl>
    <w:lvl w:ilvl="1" w:tplc="6E147D80">
      <w:start w:val="23"/>
      <w:numFmt w:val="bullet"/>
      <w:lvlText w:val=""/>
      <w:lvlJc w:val="left"/>
      <w:pPr>
        <w:ind w:left="1540" w:hanging="360"/>
      </w:pPr>
      <w:rPr>
        <w:rFonts w:ascii="Wingdings" w:eastAsia="Times New Roman" w:hAnsi="Wingdings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C16368E"/>
    <w:multiLevelType w:val="hybridMultilevel"/>
    <w:tmpl w:val="3DC6541C"/>
    <w:lvl w:ilvl="0" w:tplc="73BEDAB0">
      <w:start w:val="23"/>
      <w:numFmt w:val="bullet"/>
      <w:lvlText w:val="&gt;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2EA0812"/>
    <w:multiLevelType w:val="hybridMultilevel"/>
    <w:tmpl w:val="F45CEE7C"/>
    <w:lvl w:ilvl="0" w:tplc="6E147D80">
      <w:start w:val="23"/>
      <w:numFmt w:val="bullet"/>
      <w:lvlText w:val=""/>
      <w:lvlJc w:val="left"/>
      <w:pPr>
        <w:ind w:left="8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0C86BA0"/>
    <w:multiLevelType w:val="hybridMultilevel"/>
    <w:tmpl w:val="91C6C1B0"/>
    <w:lvl w:ilvl="0" w:tplc="B4943F1C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ED7380B"/>
    <w:multiLevelType w:val="hybridMultilevel"/>
    <w:tmpl w:val="98EAE078"/>
    <w:lvl w:ilvl="0" w:tplc="10586874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7604461">
    <w:abstractNumId w:val="4"/>
  </w:num>
  <w:num w:numId="2" w16cid:durableId="1634603440">
    <w:abstractNumId w:val="3"/>
  </w:num>
  <w:num w:numId="3" w16cid:durableId="1991012360">
    <w:abstractNumId w:val="2"/>
  </w:num>
  <w:num w:numId="4" w16cid:durableId="1556577631">
    <w:abstractNumId w:val="1"/>
  </w:num>
  <w:num w:numId="5" w16cid:durableId="100879215">
    <w:abstractNumId w:val="0"/>
  </w:num>
  <w:num w:numId="6" w16cid:durableId="9196041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F"/>
    <w:rsid w:val="0000423B"/>
    <w:rsid w:val="00010CFE"/>
    <w:rsid w:val="0001202B"/>
    <w:rsid w:val="00022E4A"/>
    <w:rsid w:val="00027B9C"/>
    <w:rsid w:val="00034C67"/>
    <w:rsid w:val="00043E2F"/>
    <w:rsid w:val="00045477"/>
    <w:rsid w:val="00064F78"/>
    <w:rsid w:val="00070A86"/>
    <w:rsid w:val="00086A77"/>
    <w:rsid w:val="00091474"/>
    <w:rsid w:val="00091D51"/>
    <w:rsid w:val="00093EFD"/>
    <w:rsid w:val="000A308C"/>
    <w:rsid w:val="000A6394"/>
    <w:rsid w:val="000A6F07"/>
    <w:rsid w:val="000B79AE"/>
    <w:rsid w:val="000B7FED"/>
    <w:rsid w:val="000C038A"/>
    <w:rsid w:val="000C2853"/>
    <w:rsid w:val="000C6598"/>
    <w:rsid w:val="000D11E3"/>
    <w:rsid w:val="000D1399"/>
    <w:rsid w:val="000D44B3"/>
    <w:rsid w:val="000D6394"/>
    <w:rsid w:val="000E0BAB"/>
    <w:rsid w:val="000E7ADE"/>
    <w:rsid w:val="001003E4"/>
    <w:rsid w:val="001075A4"/>
    <w:rsid w:val="0011562A"/>
    <w:rsid w:val="00127199"/>
    <w:rsid w:val="00130E81"/>
    <w:rsid w:val="001313B8"/>
    <w:rsid w:val="001347DB"/>
    <w:rsid w:val="00134ACF"/>
    <w:rsid w:val="00145D43"/>
    <w:rsid w:val="00145FD1"/>
    <w:rsid w:val="001565FD"/>
    <w:rsid w:val="00166FAD"/>
    <w:rsid w:val="0017201C"/>
    <w:rsid w:val="00174F62"/>
    <w:rsid w:val="0018161A"/>
    <w:rsid w:val="00185E36"/>
    <w:rsid w:val="00192C46"/>
    <w:rsid w:val="001A08B3"/>
    <w:rsid w:val="001A33B2"/>
    <w:rsid w:val="001A7B60"/>
    <w:rsid w:val="001B4098"/>
    <w:rsid w:val="001B52F0"/>
    <w:rsid w:val="001B52FE"/>
    <w:rsid w:val="001B7A65"/>
    <w:rsid w:val="001D37DB"/>
    <w:rsid w:val="001E2A20"/>
    <w:rsid w:val="001E3BCB"/>
    <w:rsid w:val="001E3DB5"/>
    <w:rsid w:val="001E41F3"/>
    <w:rsid w:val="001E54FA"/>
    <w:rsid w:val="001F2B30"/>
    <w:rsid w:val="00200FE6"/>
    <w:rsid w:val="00203597"/>
    <w:rsid w:val="00204DF5"/>
    <w:rsid w:val="0021716D"/>
    <w:rsid w:val="00225735"/>
    <w:rsid w:val="002258CF"/>
    <w:rsid w:val="00231822"/>
    <w:rsid w:val="00234C7F"/>
    <w:rsid w:val="00247A84"/>
    <w:rsid w:val="0025580F"/>
    <w:rsid w:val="002578AA"/>
    <w:rsid w:val="0026004D"/>
    <w:rsid w:val="002640DD"/>
    <w:rsid w:val="00264EB6"/>
    <w:rsid w:val="0026558E"/>
    <w:rsid w:val="002710AD"/>
    <w:rsid w:val="00275D12"/>
    <w:rsid w:val="00277008"/>
    <w:rsid w:val="00280AAE"/>
    <w:rsid w:val="00284FEB"/>
    <w:rsid w:val="002860C4"/>
    <w:rsid w:val="0028633B"/>
    <w:rsid w:val="002A2773"/>
    <w:rsid w:val="002A6153"/>
    <w:rsid w:val="002B3D8A"/>
    <w:rsid w:val="002B5741"/>
    <w:rsid w:val="002C2D03"/>
    <w:rsid w:val="002E472E"/>
    <w:rsid w:val="002E5BE2"/>
    <w:rsid w:val="002F6A37"/>
    <w:rsid w:val="00305409"/>
    <w:rsid w:val="00307DAA"/>
    <w:rsid w:val="00307DC2"/>
    <w:rsid w:val="00314CEB"/>
    <w:rsid w:val="003269DD"/>
    <w:rsid w:val="00330957"/>
    <w:rsid w:val="00332706"/>
    <w:rsid w:val="003336F7"/>
    <w:rsid w:val="003609EF"/>
    <w:rsid w:val="0036231A"/>
    <w:rsid w:val="003658B5"/>
    <w:rsid w:val="00374DD4"/>
    <w:rsid w:val="0038428C"/>
    <w:rsid w:val="003A3A17"/>
    <w:rsid w:val="003B34DB"/>
    <w:rsid w:val="003C0DEA"/>
    <w:rsid w:val="003C77E7"/>
    <w:rsid w:val="003C783E"/>
    <w:rsid w:val="003C7C0C"/>
    <w:rsid w:val="003E1A36"/>
    <w:rsid w:val="003F1CA4"/>
    <w:rsid w:val="0040328A"/>
    <w:rsid w:val="00410371"/>
    <w:rsid w:val="00413B67"/>
    <w:rsid w:val="004155D5"/>
    <w:rsid w:val="004242F1"/>
    <w:rsid w:val="00426D62"/>
    <w:rsid w:val="0042740C"/>
    <w:rsid w:val="004354A4"/>
    <w:rsid w:val="00440EA2"/>
    <w:rsid w:val="00441902"/>
    <w:rsid w:val="00450223"/>
    <w:rsid w:val="00453F5D"/>
    <w:rsid w:val="00460CB8"/>
    <w:rsid w:val="004622EF"/>
    <w:rsid w:val="00464251"/>
    <w:rsid w:val="0046686C"/>
    <w:rsid w:val="00483CC1"/>
    <w:rsid w:val="00496219"/>
    <w:rsid w:val="004963EF"/>
    <w:rsid w:val="004A0A47"/>
    <w:rsid w:val="004A49E7"/>
    <w:rsid w:val="004B50FC"/>
    <w:rsid w:val="004B75B7"/>
    <w:rsid w:val="004C47B0"/>
    <w:rsid w:val="004C7419"/>
    <w:rsid w:val="004F08C4"/>
    <w:rsid w:val="004F0D93"/>
    <w:rsid w:val="004F6BEF"/>
    <w:rsid w:val="004F7FAE"/>
    <w:rsid w:val="00512F13"/>
    <w:rsid w:val="00513BD8"/>
    <w:rsid w:val="005141D9"/>
    <w:rsid w:val="0051580D"/>
    <w:rsid w:val="00521720"/>
    <w:rsid w:val="00543F21"/>
    <w:rsid w:val="00547111"/>
    <w:rsid w:val="00551093"/>
    <w:rsid w:val="005513D7"/>
    <w:rsid w:val="00555D80"/>
    <w:rsid w:val="00555EC7"/>
    <w:rsid w:val="0056043C"/>
    <w:rsid w:val="00560E8A"/>
    <w:rsid w:val="00573335"/>
    <w:rsid w:val="00577A54"/>
    <w:rsid w:val="00592D74"/>
    <w:rsid w:val="00596F1C"/>
    <w:rsid w:val="005A0EB7"/>
    <w:rsid w:val="005A43F9"/>
    <w:rsid w:val="005C3925"/>
    <w:rsid w:val="005C64D9"/>
    <w:rsid w:val="005D1986"/>
    <w:rsid w:val="005E2C44"/>
    <w:rsid w:val="005E6983"/>
    <w:rsid w:val="00621188"/>
    <w:rsid w:val="006257ED"/>
    <w:rsid w:val="0063165E"/>
    <w:rsid w:val="00646568"/>
    <w:rsid w:val="006518A0"/>
    <w:rsid w:val="00653DE4"/>
    <w:rsid w:val="00660853"/>
    <w:rsid w:val="006653F0"/>
    <w:rsid w:val="00665C47"/>
    <w:rsid w:val="00690BBA"/>
    <w:rsid w:val="00695808"/>
    <w:rsid w:val="006A0AC8"/>
    <w:rsid w:val="006A0BEC"/>
    <w:rsid w:val="006B2A94"/>
    <w:rsid w:val="006B46FB"/>
    <w:rsid w:val="006D0EED"/>
    <w:rsid w:val="006D1751"/>
    <w:rsid w:val="006D5764"/>
    <w:rsid w:val="006E21FB"/>
    <w:rsid w:val="006E493E"/>
    <w:rsid w:val="006E5044"/>
    <w:rsid w:val="006E5772"/>
    <w:rsid w:val="006F354F"/>
    <w:rsid w:val="006F5285"/>
    <w:rsid w:val="006F5BA2"/>
    <w:rsid w:val="007244F3"/>
    <w:rsid w:val="00725223"/>
    <w:rsid w:val="007413FE"/>
    <w:rsid w:val="007542F4"/>
    <w:rsid w:val="00756423"/>
    <w:rsid w:val="00762508"/>
    <w:rsid w:val="00762B9C"/>
    <w:rsid w:val="00770190"/>
    <w:rsid w:val="00783180"/>
    <w:rsid w:val="007908E9"/>
    <w:rsid w:val="00792342"/>
    <w:rsid w:val="00792872"/>
    <w:rsid w:val="00795633"/>
    <w:rsid w:val="007977A8"/>
    <w:rsid w:val="007B14B5"/>
    <w:rsid w:val="007B344D"/>
    <w:rsid w:val="007B512A"/>
    <w:rsid w:val="007B7210"/>
    <w:rsid w:val="007C0130"/>
    <w:rsid w:val="007C2097"/>
    <w:rsid w:val="007C3FF8"/>
    <w:rsid w:val="007C43F6"/>
    <w:rsid w:val="007C6050"/>
    <w:rsid w:val="007D4D8C"/>
    <w:rsid w:val="007D6A07"/>
    <w:rsid w:val="007F593F"/>
    <w:rsid w:val="007F7259"/>
    <w:rsid w:val="00801550"/>
    <w:rsid w:val="008040A8"/>
    <w:rsid w:val="00804261"/>
    <w:rsid w:val="00824504"/>
    <w:rsid w:val="008279FA"/>
    <w:rsid w:val="00834530"/>
    <w:rsid w:val="008356E9"/>
    <w:rsid w:val="00835C3F"/>
    <w:rsid w:val="00847990"/>
    <w:rsid w:val="008524B7"/>
    <w:rsid w:val="008626E7"/>
    <w:rsid w:val="00866293"/>
    <w:rsid w:val="00870EE7"/>
    <w:rsid w:val="008743BF"/>
    <w:rsid w:val="0087482F"/>
    <w:rsid w:val="008863B9"/>
    <w:rsid w:val="008868E7"/>
    <w:rsid w:val="00892BFB"/>
    <w:rsid w:val="008A45A6"/>
    <w:rsid w:val="008A5EBF"/>
    <w:rsid w:val="008B1CF2"/>
    <w:rsid w:val="008B55B4"/>
    <w:rsid w:val="008C120A"/>
    <w:rsid w:val="008C4204"/>
    <w:rsid w:val="008C7B4B"/>
    <w:rsid w:val="008D3CCC"/>
    <w:rsid w:val="008D448D"/>
    <w:rsid w:val="008D4717"/>
    <w:rsid w:val="008F2640"/>
    <w:rsid w:val="008F3789"/>
    <w:rsid w:val="008F686C"/>
    <w:rsid w:val="008F758D"/>
    <w:rsid w:val="00912CAC"/>
    <w:rsid w:val="009148DE"/>
    <w:rsid w:val="00916EA7"/>
    <w:rsid w:val="00920DF0"/>
    <w:rsid w:val="00927559"/>
    <w:rsid w:val="00935890"/>
    <w:rsid w:val="00937E67"/>
    <w:rsid w:val="00941E30"/>
    <w:rsid w:val="0094553D"/>
    <w:rsid w:val="009457FC"/>
    <w:rsid w:val="009502EA"/>
    <w:rsid w:val="00951F60"/>
    <w:rsid w:val="00955F0A"/>
    <w:rsid w:val="00956DEA"/>
    <w:rsid w:val="009614E6"/>
    <w:rsid w:val="00965F4D"/>
    <w:rsid w:val="00974A4C"/>
    <w:rsid w:val="009777D9"/>
    <w:rsid w:val="00991B88"/>
    <w:rsid w:val="009A5753"/>
    <w:rsid w:val="009A579D"/>
    <w:rsid w:val="009B5A0B"/>
    <w:rsid w:val="009D1631"/>
    <w:rsid w:val="009D37ED"/>
    <w:rsid w:val="009D51D8"/>
    <w:rsid w:val="009E0872"/>
    <w:rsid w:val="009E3297"/>
    <w:rsid w:val="009F2667"/>
    <w:rsid w:val="009F734F"/>
    <w:rsid w:val="00A04121"/>
    <w:rsid w:val="00A06F99"/>
    <w:rsid w:val="00A16496"/>
    <w:rsid w:val="00A17D8C"/>
    <w:rsid w:val="00A23767"/>
    <w:rsid w:val="00A246B6"/>
    <w:rsid w:val="00A25CFD"/>
    <w:rsid w:val="00A26ED4"/>
    <w:rsid w:val="00A40D69"/>
    <w:rsid w:val="00A41F0A"/>
    <w:rsid w:val="00A44738"/>
    <w:rsid w:val="00A45F82"/>
    <w:rsid w:val="00A47E70"/>
    <w:rsid w:val="00A50CF0"/>
    <w:rsid w:val="00A632AF"/>
    <w:rsid w:val="00A71094"/>
    <w:rsid w:val="00A7671C"/>
    <w:rsid w:val="00A77A7E"/>
    <w:rsid w:val="00A90D07"/>
    <w:rsid w:val="00A979C3"/>
    <w:rsid w:val="00AA0C33"/>
    <w:rsid w:val="00AA2CBC"/>
    <w:rsid w:val="00AB2214"/>
    <w:rsid w:val="00AC5820"/>
    <w:rsid w:val="00AC7674"/>
    <w:rsid w:val="00AD1CD8"/>
    <w:rsid w:val="00AD3E8D"/>
    <w:rsid w:val="00AF5A2A"/>
    <w:rsid w:val="00B054DF"/>
    <w:rsid w:val="00B066AA"/>
    <w:rsid w:val="00B13571"/>
    <w:rsid w:val="00B1425D"/>
    <w:rsid w:val="00B240E6"/>
    <w:rsid w:val="00B258BB"/>
    <w:rsid w:val="00B271D1"/>
    <w:rsid w:val="00B30372"/>
    <w:rsid w:val="00B4478E"/>
    <w:rsid w:val="00B53263"/>
    <w:rsid w:val="00B56371"/>
    <w:rsid w:val="00B67B97"/>
    <w:rsid w:val="00B761EF"/>
    <w:rsid w:val="00B93902"/>
    <w:rsid w:val="00B968C8"/>
    <w:rsid w:val="00BA01DB"/>
    <w:rsid w:val="00BA3EC5"/>
    <w:rsid w:val="00BA4D23"/>
    <w:rsid w:val="00BA51D9"/>
    <w:rsid w:val="00BB3D40"/>
    <w:rsid w:val="00BB4FB6"/>
    <w:rsid w:val="00BB5DFC"/>
    <w:rsid w:val="00BB7C38"/>
    <w:rsid w:val="00BC49BD"/>
    <w:rsid w:val="00BC6D3E"/>
    <w:rsid w:val="00BD01CD"/>
    <w:rsid w:val="00BD279D"/>
    <w:rsid w:val="00BD6BB8"/>
    <w:rsid w:val="00BE2ADD"/>
    <w:rsid w:val="00BE3055"/>
    <w:rsid w:val="00BE4821"/>
    <w:rsid w:val="00BE735D"/>
    <w:rsid w:val="00BE7D8B"/>
    <w:rsid w:val="00C0229B"/>
    <w:rsid w:val="00C03127"/>
    <w:rsid w:val="00C06A4D"/>
    <w:rsid w:val="00C13C1E"/>
    <w:rsid w:val="00C323C5"/>
    <w:rsid w:val="00C32EF5"/>
    <w:rsid w:val="00C64285"/>
    <w:rsid w:val="00C65B3E"/>
    <w:rsid w:val="00C66BA2"/>
    <w:rsid w:val="00C66CFD"/>
    <w:rsid w:val="00C72C0C"/>
    <w:rsid w:val="00C740FA"/>
    <w:rsid w:val="00C75236"/>
    <w:rsid w:val="00C76610"/>
    <w:rsid w:val="00C85953"/>
    <w:rsid w:val="00C870F6"/>
    <w:rsid w:val="00C90C21"/>
    <w:rsid w:val="00C945E2"/>
    <w:rsid w:val="00C95985"/>
    <w:rsid w:val="00CA7E8E"/>
    <w:rsid w:val="00CB216E"/>
    <w:rsid w:val="00CC4253"/>
    <w:rsid w:val="00CC5026"/>
    <w:rsid w:val="00CC68D0"/>
    <w:rsid w:val="00CF1A76"/>
    <w:rsid w:val="00D00EA8"/>
    <w:rsid w:val="00D03F9A"/>
    <w:rsid w:val="00D0552F"/>
    <w:rsid w:val="00D06D51"/>
    <w:rsid w:val="00D1136D"/>
    <w:rsid w:val="00D15495"/>
    <w:rsid w:val="00D1634C"/>
    <w:rsid w:val="00D22F2D"/>
    <w:rsid w:val="00D24991"/>
    <w:rsid w:val="00D362EE"/>
    <w:rsid w:val="00D4654B"/>
    <w:rsid w:val="00D47183"/>
    <w:rsid w:val="00D50255"/>
    <w:rsid w:val="00D62ACF"/>
    <w:rsid w:val="00D64304"/>
    <w:rsid w:val="00D65BFE"/>
    <w:rsid w:val="00D66520"/>
    <w:rsid w:val="00D7200B"/>
    <w:rsid w:val="00D72AE7"/>
    <w:rsid w:val="00D827C1"/>
    <w:rsid w:val="00D84AE9"/>
    <w:rsid w:val="00D95EDD"/>
    <w:rsid w:val="00DB3BE6"/>
    <w:rsid w:val="00DB6CA3"/>
    <w:rsid w:val="00DD23BA"/>
    <w:rsid w:val="00DE2FB9"/>
    <w:rsid w:val="00DE34CF"/>
    <w:rsid w:val="00DE5241"/>
    <w:rsid w:val="00E01334"/>
    <w:rsid w:val="00E13F3D"/>
    <w:rsid w:val="00E34898"/>
    <w:rsid w:val="00E4063B"/>
    <w:rsid w:val="00E479F2"/>
    <w:rsid w:val="00E517CF"/>
    <w:rsid w:val="00E54524"/>
    <w:rsid w:val="00E765DF"/>
    <w:rsid w:val="00E81077"/>
    <w:rsid w:val="00E836B2"/>
    <w:rsid w:val="00E85662"/>
    <w:rsid w:val="00E8648E"/>
    <w:rsid w:val="00E935C6"/>
    <w:rsid w:val="00EA0EDA"/>
    <w:rsid w:val="00EA1BB1"/>
    <w:rsid w:val="00EB09B7"/>
    <w:rsid w:val="00EB1544"/>
    <w:rsid w:val="00ED4C04"/>
    <w:rsid w:val="00ED60B8"/>
    <w:rsid w:val="00EE1C5B"/>
    <w:rsid w:val="00EE7D7C"/>
    <w:rsid w:val="00EF17CA"/>
    <w:rsid w:val="00EF1A85"/>
    <w:rsid w:val="00EF2C80"/>
    <w:rsid w:val="00EF3380"/>
    <w:rsid w:val="00EF355B"/>
    <w:rsid w:val="00EF6165"/>
    <w:rsid w:val="00F03CAB"/>
    <w:rsid w:val="00F06B08"/>
    <w:rsid w:val="00F14D14"/>
    <w:rsid w:val="00F21269"/>
    <w:rsid w:val="00F21FB4"/>
    <w:rsid w:val="00F228CC"/>
    <w:rsid w:val="00F2598A"/>
    <w:rsid w:val="00F25D98"/>
    <w:rsid w:val="00F264D0"/>
    <w:rsid w:val="00F300FB"/>
    <w:rsid w:val="00F343A4"/>
    <w:rsid w:val="00F42EA5"/>
    <w:rsid w:val="00F4425B"/>
    <w:rsid w:val="00F44406"/>
    <w:rsid w:val="00F46C1A"/>
    <w:rsid w:val="00F535E5"/>
    <w:rsid w:val="00F63E61"/>
    <w:rsid w:val="00F718E9"/>
    <w:rsid w:val="00F75165"/>
    <w:rsid w:val="00F7699B"/>
    <w:rsid w:val="00F8447B"/>
    <w:rsid w:val="00F87AB7"/>
    <w:rsid w:val="00F92156"/>
    <w:rsid w:val="00FA047A"/>
    <w:rsid w:val="00FB1CC1"/>
    <w:rsid w:val="00FB4E45"/>
    <w:rsid w:val="00FB6386"/>
    <w:rsid w:val="00FC4ACE"/>
    <w:rsid w:val="00FD1C7F"/>
    <w:rsid w:val="00FD36C3"/>
    <w:rsid w:val="00FE497A"/>
    <w:rsid w:val="00FE59C2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E69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90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1C4192-83ED-4C97-8D18-3947E398F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AC5C20-186B-4911-A10B-50403450F1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B8589D-C9D8-4370-B48C-5EC33C45F59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purl.org/dc/terms/"/>
    <ds:schemaRef ds:uri="http://purl.org/dc/dcmitype/"/>
    <ds:schemaRef ds:uri="d78def48-27c6-4979-bba9-c862a2df76a0"/>
    <ds:schemaRef ds:uri="d6ffdcea-b8d5-430d-84fc-948dbfcb5364"/>
    <ds:schemaRef ds:uri="http://schemas.openxmlformats.org/package/2006/metadata/core-properties"/>
    <ds:schemaRef ds:uri="http://schemas.microsoft.com/office/2006/documentManagement/types"/>
    <ds:schemaRef ds:uri="0f87353b-0140-45a3-9269-85d3f6ef8bfa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3</Pages>
  <Words>821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 rev</cp:lastModifiedBy>
  <cp:revision>335</cp:revision>
  <cp:lastPrinted>1900-01-01T06:00:00Z</cp:lastPrinted>
  <dcterms:created xsi:type="dcterms:W3CDTF">2020-02-03T08:32:00Z</dcterms:created>
  <dcterms:modified xsi:type="dcterms:W3CDTF">2023-11-17T13:34:00Z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